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FA26" w14:textId="42BF0CD5" w:rsidR="0091073F" w:rsidRPr="00FB3491" w:rsidRDefault="0091073F" w:rsidP="0065700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7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0B6E30" w:rsidRPr="000B6E30">
        <w:rPr>
          <w:rFonts w:cs="Arial"/>
          <w:b/>
          <w:i/>
          <w:noProof/>
          <w:sz w:val="24"/>
          <w:szCs w:val="24"/>
        </w:rPr>
        <w:t>R4-2521041</w:t>
      </w:r>
    </w:p>
    <w:p w14:paraId="5843674F" w14:textId="77777777" w:rsidR="0091073F" w:rsidRPr="00FB3491" w:rsidRDefault="0091073F" w:rsidP="0091073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Dallas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USA,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Nov. 17-21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D3921" w:rsidR="001E41F3" w:rsidRPr="00410371" w:rsidRDefault="00910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56F3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895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94A7" w:rsidR="001E41F3" w:rsidRPr="00410371" w:rsidRDefault="00910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C0449" w:rsidR="00F25D98" w:rsidRDefault="00D01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439AF0" w:rsidR="001E41F3" w:rsidRDefault="0088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54A99" w:rsidRPr="0032118F">
              <w:rPr>
                <w:noProof/>
              </w:rPr>
              <w:t>raft</w:t>
            </w:r>
            <w:r>
              <w:rPr>
                <w:noProof/>
              </w:rPr>
              <w:t xml:space="preserve"> </w:t>
            </w:r>
            <w:r w:rsidR="00F54A99" w:rsidRPr="0032118F">
              <w:rPr>
                <w:noProof/>
              </w:rPr>
              <w:t>CR on WUS de</w:t>
            </w:r>
            <w:r w:rsidR="00F54A99">
              <w:rPr>
                <w:noProof/>
              </w:rPr>
              <w:t>modulation</w:t>
            </w:r>
            <w:r w:rsidR="00F54A99" w:rsidRPr="0032118F">
              <w:rPr>
                <w:noProof/>
              </w:rPr>
              <w:t xml:space="preserve"> requirements for FR1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4E0C" w:rsidR="001E41F3" w:rsidRDefault="00946A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1443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44FC" w:rsidR="001E41F3" w:rsidRDefault="00D0144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1443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C0F05" w:rsidR="001E41F3" w:rsidRDefault="003D5638">
            <w:pPr>
              <w:pStyle w:val="CRCoverPage"/>
              <w:spacing w:after="0"/>
              <w:ind w:left="100"/>
              <w:rPr>
                <w:noProof/>
              </w:rPr>
            </w:pPr>
            <w:r w:rsidRPr="0032118F">
              <w:rPr>
                <w:noProof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B04DB" w:rsidR="001E41F3" w:rsidRDefault="00D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3219B" w:rsidR="001E41F3" w:rsidRDefault="00D014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3F48B" w:rsidR="001E41F3" w:rsidRDefault="00946A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60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B9A50" w:rsidR="001E41F3" w:rsidRDefault="008A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agreement of MDR performance requirements for WUS reached, hence related descriptions for WUS demodulation performance requirements should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F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F97" w:rsidRDefault="00FA6F97" w:rsidP="00FA6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0AFF1" w14:textId="77777777" w:rsidR="00FA6F97" w:rsidRDefault="00FA6F97" w:rsidP="00FA6F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69AA9075" w14:textId="77777777" w:rsidR="00FA6F97" w:rsidRDefault="00FA6F97" w:rsidP="00FA6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A0A95">
              <w:rPr>
                <w:noProof/>
                <w:lang w:eastAsia="zh-CN"/>
              </w:rPr>
              <w:t xml:space="preserve">descriptions </w:t>
            </w:r>
            <w:r>
              <w:rPr>
                <w:noProof/>
                <w:lang w:eastAsia="zh-CN"/>
              </w:rPr>
              <w:t xml:space="preserve">for FR1 FDD WUS demodulation performance requirements </w:t>
            </w:r>
          </w:p>
          <w:p w14:paraId="31C656EC" w14:textId="77777777" w:rsidR="00FA6F97" w:rsidRPr="00D01443" w:rsidRDefault="00FA6F97" w:rsidP="00FA6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8929B" w:rsidR="001E41F3" w:rsidRDefault="00FA6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Pr="00E55528">
              <w:rPr>
                <w:noProof/>
                <w:lang w:eastAsia="zh-CN"/>
              </w:rPr>
              <w:t xml:space="preserve">FR1 FDD WUS </w:t>
            </w:r>
            <w:r>
              <w:rPr>
                <w:noProof/>
                <w:lang w:eastAsia="zh-CN"/>
              </w:rPr>
              <w:t>demodulation</w:t>
            </w:r>
            <w:r w:rsidRPr="00E55528">
              <w:rPr>
                <w:noProof/>
                <w:lang w:eastAsia="zh-CN"/>
              </w:rPr>
              <w:t xml:space="preserve"> performance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1691F" w:rsidR="001E41F3" w:rsidRDefault="002E7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F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437336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D87D2C4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F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FCF" w:rsidRDefault="00A64FCF" w:rsidP="00A64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D854B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E44F83A" w:rsidR="00A64FCF" w:rsidRDefault="00A64FCF" w:rsidP="00A64F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0BD4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F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25898D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5C31473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294E91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A64F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FCF" w:rsidRDefault="00A64FCF" w:rsidP="00A64F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7F8F9" w:rsidR="00A64FCF" w:rsidRDefault="00A64FCF" w:rsidP="00A64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2F0F77E" w:rsidR="00A64FCF" w:rsidRDefault="00A64FCF" w:rsidP="00A64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DEA893" w:rsidR="00A64FCF" w:rsidRDefault="00A64FCF" w:rsidP="00A64F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16719400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449A174" w14:textId="77777777" w:rsidR="00515FAF" w:rsidRDefault="00515FAF" w:rsidP="00515FAF">
      <w:pPr>
        <w:pStyle w:val="2"/>
        <w:rPr>
          <w:ins w:id="1" w:author="Samsung-117" w:date="2025-11-06T17:41:00Z"/>
        </w:rPr>
      </w:pPr>
      <w:bookmarkStart w:id="2" w:name="_Toc106543183"/>
      <w:bookmarkStart w:id="3" w:name="_Toc106737278"/>
      <w:bookmarkStart w:id="4" w:name="_Toc107233045"/>
      <w:bookmarkStart w:id="5" w:name="_Toc107234635"/>
      <w:bookmarkStart w:id="6" w:name="_Toc107419604"/>
      <w:bookmarkStart w:id="7" w:name="_Toc107476898"/>
      <w:bookmarkStart w:id="8" w:name="_Toc114565712"/>
      <w:bookmarkStart w:id="9" w:name="_Toc123936005"/>
      <w:bookmarkStart w:id="10" w:name="_Toc124377020"/>
      <w:ins w:id="11" w:author="Samsung-117" w:date="2025-11-06T17:41:00Z">
        <w:r w:rsidRPr="00C25669">
          <w:t>5.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WUS</w:t>
        </w:r>
        <w:r w:rsidRPr="00C25669">
          <w:rPr>
            <w:rFonts w:hint="eastAsia"/>
          </w:rPr>
          <w:t xml:space="preserve"> </w:t>
        </w:r>
        <w:r>
          <w:t>demodulation</w:t>
        </w:r>
        <w:r w:rsidRPr="00C25669">
          <w:rPr>
            <w:rFonts w:hint="eastAsia"/>
          </w:rPr>
          <w:t xml:space="preserve">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47C3D2C1" w14:textId="77777777" w:rsidR="00515FAF" w:rsidRPr="004C1E39" w:rsidRDefault="00515FAF" w:rsidP="00515FAF">
      <w:pPr>
        <w:rPr>
          <w:ins w:id="12" w:author="Samsung-117" w:date="2025-11-06T17:41:00Z"/>
          <w:lang w:eastAsia="zh-CN"/>
        </w:rPr>
      </w:pPr>
      <w:ins w:id="13" w:author="Samsung-117" w:date="2025-11-06T17:41:00Z">
        <w:r>
          <w:rPr>
            <w:lang w:eastAsia="zh-CN"/>
          </w:rPr>
          <w:t>The receiver characteristics of the WUS are determined by the probability of miss-detection of WUS (Pm-wus), and the Pm-wus is derived with the assumption of false-alarm rate of WUS (FAR-wus).</w:t>
        </w:r>
      </w:ins>
    </w:p>
    <w:p w14:paraId="3E791A71" w14:textId="77777777" w:rsidR="00515FAF" w:rsidRDefault="00515FAF" w:rsidP="00515FAF">
      <w:pPr>
        <w:rPr>
          <w:ins w:id="14" w:author="Samsung-117" w:date="2025-11-06T17:41:00Z"/>
        </w:rPr>
      </w:pPr>
      <w:ins w:id="15" w:author="Samsung-117" w:date="2025-11-06T17:41:00Z">
        <w:r w:rsidRPr="00C25669">
          <w:t xml:space="preserve">The parameters </w:t>
        </w:r>
        <w:r>
          <w:t>specified in Table 5.X.2-1 are valid for all WUS tests unless otherwise stated.</w:t>
        </w:r>
      </w:ins>
    </w:p>
    <w:p w14:paraId="46F84335" w14:textId="77777777" w:rsidR="00515FAF" w:rsidRPr="00C25669" w:rsidRDefault="00515FAF" w:rsidP="00515FAF">
      <w:pPr>
        <w:pStyle w:val="3"/>
        <w:rPr>
          <w:ins w:id="16" w:author="Samsung-117" w:date="2025-11-06T17:41:00Z"/>
          <w:lang w:eastAsia="zh-CN"/>
        </w:rPr>
      </w:pPr>
      <w:bookmarkStart w:id="17" w:name="_Hlk531596606"/>
      <w:bookmarkStart w:id="18" w:name="_Toc21338188"/>
      <w:bookmarkStart w:id="19" w:name="_Toc29808296"/>
      <w:bookmarkStart w:id="20" w:name="_Toc37068215"/>
      <w:bookmarkStart w:id="21" w:name="_Toc37083760"/>
      <w:bookmarkStart w:id="22" w:name="_Toc37084102"/>
      <w:bookmarkStart w:id="23" w:name="_Toc40209464"/>
      <w:bookmarkStart w:id="24" w:name="_Toc40209806"/>
      <w:bookmarkStart w:id="25" w:name="_Toc45892765"/>
      <w:bookmarkStart w:id="26" w:name="_Toc53176622"/>
      <w:bookmarkStart w:id="27" w:name="_Toc61120935"/>
      <w:bookmarkStart w:id="28" w:name="_Toc67918098"/>
      <w:bookmarkStart w:id="29" w:name="_Toc76298141"/>
      <w:bookmarkStart w:id="30" w:name="_Toc76572153"/>
      <w:bookmarkStart w:id="31" w:name="_Toc76652020"/>
      <w:bookmarkStart w:id="32" w:name="_Toc76652858"/>
      <w:bookmarkStart w:id="33" w:name="_Toc83742130"/>
      <w:bookmarkStart w:id="34" w:name="_Toc91440620"/>
      <w:bookmarkStart w:id="35" w:name="_Toc98849410"/>
      <w:bookmarkStart w:id="36" w:name="_Toc106543263"/>
      <w:bookmarkStart w:id="37" w:name="_Toc106737360"/>
      <w:bookmarkStart w:id="38" w:name="_Toc107233127"/>
      <w:bookmarkStart w:id="39" w:name="_Toc107234717"/>
      <w:bookmarkStart w:id="40" w:name="_Toc107419686"/>
      <w:bookmarkStart w:id="41" w:name="_Toc107476980"/>
      <w:bookmarkStart w:id="42" w:name="_Toc114565809"/>
      <w:bookmarkStart w:id="43" w:name="_Toc123936113"/>
      <w:bookmarkStart w:id="44" w:name="_Toc124377128"/>
      <w:ins w:id="45" w:author="Samsung-117" w:date="2025-11-06T17:41:00Z">
        <w:r w:rsidRPr="00C25669">
          <w:t>5.</w:t>
        </w:r>
        <w:r>
          <w:rPr>
            <w:lang w:eastAsia="zh-CN"/>
          </w:rPr>
          <w:t>X</w:t>
        </w:r>
        <w:r w:rsidRPr="00C25669">
          <w:t>.</w:t>
        </w:r>
        <w:r>
          <w:t>3</w:t>
        </w:r>
        <w:r w:rsidRPr="00C25669">
          <w:rPr>
            <w:rFonts w:hint="eastAsia"/>
            <w:lang w:eastAsia="zh-CN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t>Minimum requirements for FDD</w:t>
        </w:r>
      </w:ins>
    </w:p>
    <w:p w14:paraId="6190A110" w14:textId="77777777" w:rsidR="003D0CDC" w:rsidRDefault="00515FAF" w:rsidP="003D0CDC">
      <w:pPr>
        <w:rPr>
          <w:ins w:id="46" w:author="Samsung-117" w:date="2025-11-06T17:43:00Z"/>
          <w:lang w:eastAsia="zh-CN"/>
        </w:rPr>
      </w:pPr>
      <w:ins w:id="47" w:author="Samsung-117" w:date="2025-11-06T17:41:00Z">
        <w:r>
          <w:rPr>
            <w:lang w:eastAsia="zh-CN"/>
          </w:rPr>
          <w:t>The performance requirements are specified in Table 5.X.3-2 and Table 5.X.3-3 with the addition of test parameters in Table 5.X.3-1.</w:t>
        </w:r>
      </w:ins>
    </w:p>
    <w:p w14:paraId="3D372025" w14:textId="2CF58233" w:rsidR="00515FAF" w:rsidRPr="00C25669" w:rsidRDefault="00515FAF" w:rsidP="00515FAF">
      <w:pPr>
        <w:pStyle w:val="TH"/>
        <w:rPr>
          <w:ins w:id="48" w:author="Samsung-117" w:date="2025-11-06T17:41:00Z"/>
        </w:rPr>
      </w:pPr>
      <w:ins w:id="49" w:author="Samsung-117" w:date="2025-11-06T17:41:00Z">
        <w:r w:rsidRPr="00C25669">
          <w:t>Table 5.</w:t>
        </w:r>
        <w:r>
          <w:rPr>
            <w:rFonts w:hint="eastAsia"/>
            <w:lang w:eastAsia="zh-CN"/>
          </w:rPr>
          <w:t>X</w:t>
        </w:r>
        <w:r w:rsidRPr="00C25669">
          <w:t>.</w:t>
        </w:r>
        <w:r>
          <w:t>3</w:t>
        </w:r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196"/>
        <w:gridCol w:w="802"/>
        <w:gridCol w:w="3352"/>
      </w:tblGrid>
      <w:tr w:rsidR="00515FAF" w:rsidRPr="00C25669" w14:paraId="2BB8ECB3" w14:textId="77777777" w:rsidTr="007B2F3B">
        <w:trPr>
          <w:ins w:id="50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06D907C2" w14:textId="77777777" w:rsidR="00515FAF" w:rsidRPr="00C25669" w:rsidRDefault="00515FAF" w:rsidP="0065700C">
            <w:pPr>
              <w:pStyle w:val="TAH"/>
              <w:keepNext w:val="0"/>
              <w:keepLines w:val="0"/>
              <w:widowControl w:val="0"/>
              <w:rPr>
                <w:ins w:id="51" w:author="Samsung-117" w:date="2025-11-06T17:41:00Z"/>
              </w:rPr>
            </w:pPr>
            <w:ins w:id="52" w:author="Samsung-117" w:date="2025-11-06T17:41:00Z">
              <w:r w:rsidRPr="00C25669">
                <w:t>Parameter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0B488F" w14:textId="77777777" w:rsidR="00515FAF" w:rsidRPr="00C25669" w:rsidRDefault="00515FAF" w:rsidP="0065700C">
            <w:pPr>
              <w:pStyle w:val="TAH"/>
              <w:keepNext w:val="0"/>
              <w:keepLines w:val="0"/>
              <w:widowControl w:val="0"/>
              <w:rPr>
                <w:ins w:id="53" w:author="Samsung-117" w:date="2025-11-06T17:41:00Z"/>
              </w:rPr>
            </w:pPr>
            <w:ins w:id="54" w:author="Samsung-117" w:date="2025-11-06T17:41:00Z">
              <w:r w:rsidRPr="00C25669">
                <w:t>Unit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7EEB80CB" w14:textId="77777777" w:rsidR="00515FAF" w:rsidRPr="00C25669" w:rsidRDefault="00515FAF" w:rsidP="0065700C">
            <w:pPr>
              <w:pStyle w:val="TAH"/>
              <w:keepNext w:val="0"/>
              <w:keepLines w:val="0"/>
              <w:widowControl w:val="0"/>
              <w:rPr>
                <w:ins w:id="55" w:author="Samsung-117" w:date="2025-11-06T17:41:00Z"/>
              </w:rPr>
            </w:pPr>
            <w:ins w:id="56" w:author="Samsung-117" w:date="2025-11-06T17:41:00Z">
              <w:r w:rsidRPr="00C25669">
                <w:t>Value</w:t>
              </w:r>
            </w:ins>
          </w:p>
        </w:tc>
      </w:tr>
      <w:tr w:rsidR="00515FAF" w:rsidRPr="00C25669" w14:paraId="3EB06EFA" w14:textId="77777777" w:rsidTr="007B2F3B">
        <w:trPr>
          <w:ins w:id="57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705D59BA" w14:textId="77777777" w:rsidR="00515FAF" w:rsidRPr="00C25669" w:rsidRDefault="00515FAF" w:rsidP="0065700C">
            <w:pPr>
              <w:pStyle w:val="TAL"/>
              <w:keepNext w:val="0"/>
              <w:keepLines w:val="0"/>
              <w:widowControl w:val="0"/>
              <w:rPr>
                <w:ins w:id="58" w:author="Samsung-117" w:date="2025-11-06T17:41:00Z"/>
              </w:rPr>
            </w:pPr>
            <w:ins w:id="59" w:author="Samsung-117" w:date="2025-11-06T17:41:00Z">
              <w:r w:rsidRPr="00C25669"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483872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60" w:author="Samsung-117" w:date="2025-11-06T17:4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AA3B44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61" w:author="Samsung-117" w:date="2025-11-06T17:41:00Z"/>
              </w:rPr>
            </w:pPr>
            <w:ins w:id="62" w:author="Samsung-117" w:date="2025-11-06T17:41:00Z">
              <w:r w:rsidRPr="00C25669">
                <w:t>FDD</w:t>
              </w:r>
            </w:ins>
          </w:p>
        </w:tc>
      </w:tr>
      <w:tr w:rsidR="00515FAF" w:rsidRPr="00C25669" w14:paraId="2797D727" w14:textId="77777777" w:rsidTr="007B2F3B">
        <w:trPr>
          <w:ins w:id="63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119E4D68" w14:textId="77777777" w:rsidR="00515FAF" w:rsidRPr="00C25669" w:rsidRDefault="00515FAF" w:rsidP="0065700C">
            <w:pPr>
              <w:pStyle w:val="TAL"/>
              <w:keepNext w:val="0"/>
              <w:keepLines w:val="0"/>
              <w:widowControl w:val="0"/>
              <w:rPr>
                <w:ins w:id="64" w:author="Samsung-117" w:date="2025-11-06T17:41:00Z"/>
              </w:rPr>
            </w:pPr>
            <w:ins w:id="65" w:author="Samsung-117" w:date="2025-11-06T17:41:00Z">
              <w:r w:rsidRPr="00C25669"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0C476E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66" w:author="Samsung-117" w:date="2025-11-06T17:4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F1D06B9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67" w:author="Samsung-117" w:date="2025-11-06T17:41:00Z"/>
              </w:rPr>
            </w:pPr>
            <w:ins w:id="68" w:author="Samsung-117" w:date="2025-11-06T17:41:00Z">
              <w:r w:rsidRPr="00C25669">
                <w:t>1</w:t>
              </w:r>
            </w:ins>
          </w:p>
        </w:tc>
      </w:tr>
      <w:tr w:rsidR="00515FAF" w:rsidRPr="00C25669" w14:paraId="6558DA5F" w14:textId="77777777" w:rsidTr="007B2F3B">
        <w:trPr>
          <w:ins w:id="69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0725C059" w14:textId="77777777" w:rsidR="00515FAF" w:rsidRPr="00C25669" w:rsidRDefault="00515FAF" w:rsidP="0065700C">
            <w:pPr>
              <w:pStyle w:val="TAL"/>
              <w:keepNext w:val="0"/>
              <w:keepLines w:val="0"/>
              <w:widowControl w:val="0"/>
              <w:rPr>
                <w:ins w:id="70" w:author="Samsung-117" w:date="2025-11-06T17:41:00Z"/>
              </w:rPr>
            </w:pPr>
            <w:ins w:id="71" w:author="Samsung-117" w:date="2025-11-06T17:41:00Z">
              <w:r w:rsidRPr="00661924"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50CD41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72" w:author="Samsung-117" w:date="2025-11-06T17:41:00Z"/>
              </w:rPr>
            </w:pPr>
            <w:ins w:id="73" w:author="Samsung-117" w:date="2025-11-06T17:41:00Z">
              <w:r w:rsidRPr="00661924">
                <w:t>kHz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CDF15ED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74" w:author="Samsung-117" w:date="2025-11-06T17:41:00Z"/>
                <w:lang w:eastAsia="zh-CN"/>
              </w:rPr>
            </w:pPr>
            <w:ins w:id="75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515FAF" w:rsidRPr="00C25669" w14:paraId="5FF47490" w14:textId="77777777" w:rsidTr="007B2F3B">
        <w:trPr>
          <w:ins w:id="76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1CBE4DF9" w14:textId="77777777" w:rsidR="00515FAF" w:rsidRPr="00C25669" w:rsidRDefault="00515FAF" w:rsidP="0065700C">
            <w:pPr>
              <w:pStyle w:val="TAL"/>
              <w:keepNext w:val="0"/>
              <w:keepLines w:val="0"/>
              <w:widowControl w:val="0"/>
              <w:rPr>
                <w:ins w:id="77" w:author="Samsung-117" w:date="2025-11-06T17:41:00Z"/>
              </w:rPr>
            </w:pPr>
            <w:ins w:id="78" w:author="Samsung-117" w:date="2025-11-06T17:41:00Z">
              <w:r w:rsidRPr="00105082"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20CAB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79" w:author="Samsung-117" w:date="2025-11-06T17:41:00Z"/>
                <w:lang w:eastAsia="zh-CN"/>
              </w:rPr>
            </w:pPr>
            <w:ins w:id="80" w:author="Samsung-117" w:date="2025-11-06T17:4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6E6CD356" w14:textId="77777777" w:rsidR="00515FAF" w:rsidRPr="00C25669" w:rsidRDefault="00515FAF" w:rsidP="0065700C">
            <w:pPr>
              <w:pStyle w:val="TAC"/>
              <w:keepNext w:val="0"/>
              <w:keepLines w:val="0"/>
              <w:widowControl w:val="0"/>
              <w:rPr>
                <w:ins w:id="81" w:author="Samsung-117" w:date="2025-11-06T17:41:00Z"/>
                <w:lang w:eastAsia="zh-CN"/>
              </w:rPr>
            </w:pPr>
            <w:ins w:id="82" w:author="Samsung-117" w:date="2025-11-06T17:41:00Z">
              <w:r>
                <w:rPr>
                  <w:lang w:eastAsia="zh-CN"/>
                </w:rPr>
                <w:t>10</w:t>
              </w:r>
            </w:ins>
          </w:p>
        </w:tc>
      </w:tr>
      <w:tr w:rsidR="00515FAF" w:rsidRPr="00C25669" w14:paraId="05C3DC4E" w14:textId="77777777" w:rsidTr="007B2F3B">
        <w:trPr>
          <w:ins w:id="83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4028AEED" w14:textId="77777777" w:rsidR="00515FAF" w:rsidRPr="00105082" w:rsidRDefault="00515FAF" w:rsidP="0065700C">
            <w:pPr>
              <w:pStyle w:val="TAL"/>
              <w:keepNext w:val="0"/>
              <w:keepLines w:val="0"/>
              <w:widowControl w:val="0"/>
              <w:rPr>
                <w:ins w:id="84" w:author="Samsung-117" w:date="2025-11-06T17:41:00Z"/>
              </w:rPr>
            </w:pPr>
            <w:ins w:id="85" w:author="Samsung-117" w:date="2025-11-06T17:41:00Z">
              <w:r w:rsidRPr="00FA6D31">
                <w:t>LP-WUS 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CB822D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86" w:author="Samsung-117" w:date="2025-11-06T17:41:00Z"/>
                <w:lang w:eastAsia="zh-CN"/>
              </w:rPr>
            </w:pPr>
            <w:ins w:id="87" w:author="Samsung-117" w:date="2025-11-06T17:4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614DEE82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88" w:author="Samsung-117" w:date="2025-11-06T17:41:00Z"/>
                <w:lang w:eastAsia="zh-CN"/>
              </w:rPr>
            </w:pPr>
            <w:ins w:id="89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515FAF" w:rsidRPr="00C25669" w14:paraId="13026D73" w14:textId="77777777" w:rsidTr="007B2F3B">
        <w:trPr>
          <w:ins w:id="90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45E73F1A" w14:textId="77777777" w:rsidR="00515FAF" w:rsidRPr="00FA6D31" w:rsidRDefault="00515FAF" w:rsidP="0065700C">
            <w:pPr>
              <w:pStyle w:val="TAL"/>
              <w:keepNext w:val="0"/>
              <w:keepLines w:val="0"/>
              <w:widowControl w:val="0"/>
              <w:rPr>
                <w:ins w:id="91" w:author="Samsung-117" w:date="2025-11-06T17:41:00Z"/>
              </w:rPr>
            </w:pPr>
            <w:ins w:id="92" w:author="Samsung-117" w:date="2025-11-06T17:41:00Z">
              <w:r>
                <w:t>N</w:t>
              </w:r>
              <w:r w:rsidRPr="00D3507E">
                <w:t>umber of OOK symbols in an OFDM symbol</w:t>
              </w:r>
              <w:r>
                <w:t xml:space="preserve"> (</w:t>
              </w:r>
              <w:r w:rsidRPr="0036711D">
                <w:rPr>
                  <w:i/>
                  <w:iCs/>
                </w:rPr>
                <w:t>M</w:t>
              </w:r>
              <w:r w:rsidRPr="0036711D">
                <w:rPr>
                  <w:i/>
                  <w:iCs/>
                  <w:vertAlign w:val="subscript"/>
                </w:rPr>
                <w:t>WUS</w:t>
              </w:r>
              <w: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6CAD13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93" w:author="Samsung-117" w:date="2025-11-06T17:41:00Z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388992" w14:textId="77777777" w:rsidR="00515FAF" w:rsidRPr="00D3507E" w:rsidRDefault="00515FAF" w:rsidP="0065700C">
            <w:pPr>
              <w:pStyle w:val="TAC"/>
              <w:keepNext w:val="0"/>
              <w:keepLines w:val="0"/>
              <w:widowControl w:val="0"/>
              <w:rPr>
                <w:ins w:id="94" w:author="Samsung-117" w:date="2025-11-06T17:41:00Z"/>
                <w:lang w:eastAsia="zh-CN"/>
              </w:rPr>
            </w:pPr>
            <w:ins w:id="95" w:author="Samsung-117" w:date="2025-11-06T17:41:00Z">
              <w:r>
                <w:rPr>
                  <w:lang w:eastAsia="zh-CN"/>
                </w:rPr>
                <w:t>4</w:t>
              </w:r>
            </w:ins>
          </w:p>
        </w:tc>
      </w:tr>
      <w:tr w:rsidR="00515FAF" w:rsidRPr="00C25669" w14:paraId="4CE347C4" w14:textId="77777777" w:rsidTr="007B2F3B">
        <w:trPr>
          <w:ins w:id="96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F2D8C39" w14:textId="77777777" w:rsidR="00515FAF" w:rsidRPr="00FA6D31" w:rsidRDefault="00515FAF" w:rsidP="0065700C">
            <w:pPr>
              <w:pStyle w:val="TAL"/>
              <w:keepNext w:val="0"/>
              <w:keepLines w:val="0"/>
              <w:widowControl w:val="0"/>
              <w:rPr>
                <w:ins w:id="97" w:author="Samsung-117" w:date="2025-11-06T17:41:00Z"/>
              </w:rPr>
            </w:pPr>
            <w:ins w:id="98" w:author="Samsung-117" w:date="2025-11-06T17:41:00Z">
              <w:r>
                <w:t>N</w:t>
              </w:r>
              <w:r w:rsidRPr="00D3507E">
                <w:t>umber of overlaid sequences</w:t>
              </w:r>
              <w:r>
                <w:t xml:space="preserve"> (</w:t>
              </w:r>
              <w:proofErr w:type="spellStart"/>
              <w:r w:rsidRPr="0036711D">
                <w:rPr>
                  <w:i/>
                  <w:iCs/>
                </w:rPr>
                <w:t>N</w:t>
              </w:r>
              <w:r w:rsidRPr="0036711D">
                <w:rPr>
                  <w:i/>
                  <w:iCs/>
                  <w:vertAlign w:val="subscript"/>
                </w:rPr>
                <w:t>seq</w:t>
              </w:r>
              <w:proofErr w:type="spellEnd"/>
              <w: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69506E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99" w:author="Samsung-117" w:date="2025-11-06T17:41:00Z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03F711D" w14:textId="77777777" w:rsidR="00515FAF" w:rsidRPr="00D3507E" w:rsidRDefault="00515FAF" w:rsidP="0065700C">
            <w:pPr>
              <w:pStyle w:val="TAC"/>
              <w:keepNext w:val="0"/>
              <w:keepLines w:val="0"/>
              <w:widowControl w:val="0"/>
              <w:rPr>
                <w:ins w:id="100" w:author="Samsung-117" w:date="2025-11-06T17:41:00Z"/>
                <w:lang w:eastAsia="zh-CN"/>
              </w:rPr>
            </w:pPr>
            <w:ins w:id="101" w:author="Samsung-117" w:date="2025-11-06T17:41:00Z">
              <w:r>
                <w:rPr>
                  <w:lang w:eastAsia="zh-CN"/>
                </w:rPr>
                <w:t>4</w:t>
              </w:r>
            </w:ins>
          </w:p>
        </w:tc>
      </w:tr>
      <w:tr w:rsidR="00515FAF" w:rsidRPr="00C25669" w14:paraId="5A05359A" w14:textId="77777777" w:rsidTr="007B2F3B">
        <w:trPr>
          <w:ins w:id="102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46450923" w14:textId="6B4F7B5C" w:rsidR="00515FAF" w:rsidRPr="008C2B90" w:rsidRDefault="00515FAF" w:rsidP="0065700C">
            <w:pPr>
              <w:pStyle w:val="TAL"/>
              <w:keepNext w:val="0"/>
              <w:keepLines w:val="0"/>
              <w:widowControl w:val="0"/>
              <w:rPr>
                <w:ins w:id="103" w:author="Samsung-117" w:date="2025-11-06T17:41:00Z"/>
                <w:lang w:eastAsia="zh-CN"/>
              </w:rPr>
            </w:pPr>
            <w:ins w:id="104" w:author="Samsung-117" w:date="2025-11-06T17:41:00Z">
              <w:r>
                <w:rPr>
                  <w:lang w:eastAsia="zh-CN"/>
                </w:rPr>
                <w:t>R</w:t>
              </w:r>
              <w:r w:rsidRPr="003A5615">
                <w:rPr>
                  <w:lang w:eastAsia="zh-CN"/>
                </w:rPr>
                <w:t xml:space="preserve">oot sequence number </w:t>
              </w:r>
            </w:ins>
            <w:ins w:id="105" w:author="Samsung-117" w:date="2025-11-06T17:47:00Z">
              <w:r w:rsidR="008C2B90">
                <w:rPr>
                  <w:lang w:eastAsia="zh-CN"/>
                </w:rPr>
                <w:t>(</w:t>
              </w:r>
            </w:ins>
            <w:ins w:id="106" w:author="Samsung-117" w:date="2025-11-06T17:41:00Z">
              <w:r w:rsidRPr="0036711D">
                <w:rPr>
                  <w:i/>
                  <w:iCs/>
                  <w:lang w:eastAsia="zh-CN"/>
                </w:rPr>
                <w:t>q</w:t>
              </w:r>
            </w:ins>
            <w:ins w:id="107" w:author="Samsung-117" w:date="2025-11-06T17:47:00Z">
              <w:r w:rsidR="008C2B90"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7C62DF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08" w:author="Samsung-117" w:date="2025-11-06T17:41:00Z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E9F913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09" w:author="Samsung-117" w:date="2025-11-06T17:41:00Z"/>
                <w:lang w:eastAsia="zh-CN"/>
              </w:rPr>
            </w:pPr>
            <w:ins w:id="110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15FAF" w:rsidRPr="00C25669" w14:paraId="2282D615" w14:textId="77777777" w:rsidTr="007B2F3B">
        <w:trPr>
          <w:ins w:id="111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14E63DC6" w14:textId="023CF379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12" w:author="Samsung-117" w:date="2025-11-06T17:41:00Z"/>
                <w:lang w:eastAsia="zh-CN"/>
              </w:rPr>
            </w:pPr>
            <w:ins w:id="113" w:author="Samsung-117" w:date="2025-11-06T17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umber of root sequence numbers </w:t>
              </w:r>
            </w:ins>
            <w:ins w:id="114" w:author="Samsung-117" w:date="2025-11-06T17:47:00Z">
              <w:r w:rsidR="008C2B90">
                <w:rPr>
                  <w:lang w:eastAsia="zh-CN"/>
                </w:rPr>
                <w:t>(</w:t>
              </w:r>
            </w:ins>
            <w:proofErr w:type="spellStart"/>
            <w:ins w:id="115" w:author="Samsung-117" w:date="2025-11-06T17:41:00Z"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</w:ins>
            <w:proofErr w:type="spellEnd"/>
            <w:ins w:id="116" w:author="Samsung-117" w:date="2025-11-06T17:47:00Z">
              <w:r w:rsidR="008C2B90"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DC8CD3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17" w:author="Samsung-117" w:date="2025-11-06T17:41:00Z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B1367D3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18" w:author="Samsung-117" w:date="2025-11-06T17:41:00Z"/>
                <w:lang w:eastAsia="zh-CN"/>
              </w:rPr>
            </w:pPr>
            <w:ins w:id="119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15FAF" w:rsidRPr="00C25669" w14:paraId="6DBC5066" w14:textId="77777777" w:rsidTr="007B2F3B">
        <w:trPr>
          <w:ins w:id="120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105BA199" w14:textId="77777777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21" w:author="Samsung-117" w:date="2025-11-06T17:41:00Z"/>
                <w:lang w:eastAsia="zh-CN"/>
              </w:rPr>
            </w:pPr>
            <w:ins w:id="122" w:author="Samsung-117" w:date="2025-11-06T17:41:00Z">
              <w:r>
                <w:rPr>
                  <w:lang w:eastAsia="zh-CN"/>
                </w:rPr>
                <w:t>Number of information bits (</w:t>
              </w:r>
            </w:ins>
            <m:oMath>
              <m:r>
                <w:ins w:id="123" w:author="Samsung-117" w:date="2025-11-06T17:41:00Z">
                  <w:rPr>
                    <w:rFonts w:ascii="Cambria Math" w:hAnsi="Cambria Math" w:cs="Arial"/>
                  </w:rPr>
                  <m:t>K</m:t>
                </w:ins>
              </m:r>
            </m:oMath>
            <w:ins w:id="124" w:author="Samsung-117" w:date="2025-11-06T17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532660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25" w:author="Samsung-117" w:date="2025-11-06T17:41:00Z"/>
                <w:lang w:eastAsia="zh-CN"/>
              </w:rPr>
            </w:pPr>
            <w:ins w:id="126" w:author="Samsung-117" w:date="2025-11-06T17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5EF408C4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27" w:author="Samsung-117" w:date="2025-11-06T17:41:00Z"/>
                <w:lang w:eastAsia="zh-CN"/>
              </w:rPr>
            </w:pPr>
            <w:ins w:id="128" w:author="Samsung-117" w:date="2025-11-06T17:41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53012384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29" w:author="Samsung-117" w:date="2025-11-06T17:41:00Z"/>
                <w:lang w:eastAsia="zh-CN"/>
              </w:rPr>
            </w:pPr>
            <w:ins w:id="130" w:author="Samsung-117" w:date="2025-11-06T17:41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515FAF" w:rsidRPr="00C25669" w14:paraId="730B01B6" w14:textId="77777777" w:rsidTr="007B2F3B">
        <w:trPr>
          <w:ins w:id="131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6C6543E6" w14:textId="77777777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32" w:author="Samsung-117" w:date="2025-11-06T17:41:00Z"/>
                <w:lang w:eastAsia="zh-CN"/>
              </w:rPr>
            </w:pPr>
            <w:ins w:id="133" w:author="Samsung-117" w:date="2025-11-06T17:41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134" w:author="Samsung-117" w:date="2025-11-06T17:41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35" w:author="Samsung-117" w:date="2025-11-06T17:41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136" w:author="Samsung-117" w:date="2025-11-06T17:41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137" w:author="Samsung-117" w:date="2025-11-06T17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EACFA9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38" w:author="Samsung-117" w:date="2025-11-06T17:41:00Z"/>
                <w:lang w:eastAsia="zh-CN"/>
              </w:rPr>
            </w:pPr>
            <w:ins w:id="139" w:author="Samsung-117" w:date="2025-11-06T17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622D38AB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40" w:author="Samsung-117" w:date="2025-11-06T17:41:00Z"/>
                <w:lang w:eastAsia="zh-CN"/>
              </w:rPr>
            </w:pPr>
            <w:ins w:id="141" w:author="Samsung-117" w:date="2025-11-06T17:41:00Z">
              <w:r>
                <w:rPr>
                  <w:lang w:eastAsia="zh-CN"/>
                </w:rPr>
                <w:t>Test 1-1 and 2-1: 12</w:t>
              </w:r>
            </w:ins>
          </w:p>
          <w:p w14:paraId="7BE3F3C0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42" w:author="Samsung-117" w:date="2025-11-06T17:41:00Z"/>
                <w:lang w:eastAsia="zh-CN"/>
              </w:rPr>
            </w:pPr>
            <w:ins w:id="143" w:author="Samsung-117" w:date="2025-11-06T17:41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515FAF" w:rsidRPr="00C25669" w14:paraId="066496A6" w14:textId="77777777" w:rsidTr="007B2F3B">
        <w:trPr>
          <w:ins w:id="144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084D91CA" w14:textId="77777777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45" w:author="Samsung-117" w:date="2025-11-06T17:41:00Z"/>
                <w:lang w:eastAsia="zh-CN"/>
              </w:rPr>
            </w:pPr>
            <w:ins w:id="146" w:author="Samsung-117" w:date="2025-11-06T17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 offsets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DEB0CD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47" w:author="Samsung-117" w:date="2025-11-06T17:41:00Z"/>
                <w:lang w:eastAsia="zh-CN"/>
              </w:rPr>
            </w:pPr>
            <w:ins w:id="148" w:author="Samsung-117" w:date="2025-11-06T17:4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543167B6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49" w:author="Samsung-117" w:date="2025-11-06T17:41:00Z"/>
                <w:lang w:eastAsia="zh-CN"/>
              </w:rPr>
            </w:pPr>
            <w:ins w:id="150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15FAF" w:rsidRPr="00C25669" w14:paraId="64534B39" w14:textId="77777777" w:rsidTr="007B2F3B">
        <w:trPr>
          <w:ins w:id="151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BF41680" w14:textId="77777777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52" w:author="Samsung-117" w:date="2025-11-06T17:41:00Z"/>
                <w:lang w:eastAsia="zh-CN"/>
              </w:rPr>
            </w:pPr>
            <w:ins w:id="153" w:author="Samsung-117" w:date="2025-11-06T17:4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requency offsets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100F2E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54" w:author="Samsung-117" w:date="2025-11-06T17:41:00Z"/>
                <w:lang w:eastAsia="zh-CN"/>
              </w:rPr>
            </w:pPr>
            <w:ins w:id="155" w:author="Samsung-117" w:date="2025-11-06T17:41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9233A05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56" w:author="Samsung-117" w:date="2025-11-06T17:41:00Z"/>
                <w:lang w:eastAsia="zh-CN"/>
              </w:rPr>
            </w:pPr>
            <w:ins w:id="157" w:author="Samsung-117" w:date="2025-11-06T17:41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FDM based receiver: 4.5</w:t>
              </w:r>
            </w:ins>
          </w:p>
          <w:p w14:paraId="27759148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58" w:author="Samsung-117" w:date="2025-11-06T17:41:00Z"/>
                <w:lang w:eastAsia="zh-CN"/>
              </w:rPr>
            </w:pPr>
            <w:ins w:id="159" w:author="Samsung-117" w:date="2025-11-06T17:41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OK based receiver: 9</w:t>
              </w:r>
            </w:ins>
          </w:p>
        </w:tc>
      </w:tr>
      <w:tr w:rsidR="00515FAF" w:rsidRPr="00C25669" w14:paraId="16EF4079" w14:textId="77777777" w:rsidTr="007B2F3B">
        <w:trPr>
          <w:ins w:id="160" w:author="Samsung-117" w:date="2025-11-06T17:41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6A79C244" w14:textId="77777777" w:rsidR="00515FAF" w:rsidRDefault="00515FAF" w:rsidP="0065700C">
            <w:pPr>
              <w:pStyle w:val="TAL"/>
              <w:keepNext w:val="0"/>
              <w:keepLines w:val="0"/>
              <w:widowControl w:val="0"/>
              <w:rPr>
                <w:ins w:id="161" w:author="Samsung-117" w:date="2025-11-06T17:41:00Z"/>
                <w:lang w:eastAsia="zh-CN"/>
              </w:rPr>
            </w:pPr>
            <w:ins w:id="162" w:author="Samsung-117" w:date="2025-11-06T17:4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1E8E82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63" w:author="Samsung-117" w:date="2025-11-06T17:41:00Z"/>
                <w:lang w:eastAsia="zh-CN"/>
              </w:rPr>
            </w:pPr>
            <w:ins w:id="164" w:author="Samsung-117" w:date="2025-11-06T17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1B4DE8F8" w14:textId="77777777" w:rsidR="00515FAF" w:rsidRDefault="00515FAF" w:rsidP="0065700C">
            <w:pPr>
              <w:pStyle w:val="TAC"/>
              <w:keepNext w:val="0"/>
              <w:keepLines w:val="0"/>
              <w:widowControl w:val="0"/>
              <w:rPr>
                <w:ins w:id="165" w:author="Samsung-117" w:date="2025-11-06T17:41:00Z"/>
                <w:lang w:eastAsia="zh-CN"/>
              </w:rPr>
            </w:pPr>
            <w:ins w:id="166" w:author="Samsung-117" w:date="2025-11-06T17:41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0]</w:t>
              </w:r>
            </w:ins>
          </w:p>
        </w:tc>
      </w:tr>
      <w:tr w:rsidR="007B2F3B" w:rsidRPr="00C25669" w14:paraId="5AFFA873" w14:textId="77777777" w:rsidTr="007B2F3B">
        <w:trPr>
          <w:ins w:id="167" w:author="Samsung-117" w:date="2025-11-06T17:41:00Z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73891548" w14:textId="77777777" w:rsidR="007B2F3B" w:rsidRPr="00C25669" w:rsidRDefault="007B2F3B" w:rsidP="0065700C">
            <w:pPr>
              <w:pStyle w:val="TAL"/>
              <w:keepNext w:val="0"/>
              <w:keepLines w:val="0"/>
              <w:widowControl w:val="0"/>
              <w:rPr>
                <w:ins w:id="168" w:author="Samsung-117" w:date="2025-11-06T17:41:00Z"/>
              </w:rPr>
            </w:pPr>
            <w:ins w:id="169" w:author="Samsung-117" w:date="2025-11-06T17:41:00Z">
              <w:r>
                <w:rPr>
                  <w:rFonts w:hint="eastAsia"/>
                  <w:lang w:eastAsia="zh-CN"/>
                </w:rPr>
                <w:t>LP-SS</w:t>
              </w:r>
            </w:ins>
          </w:p>
        </w:tc>
        <w:tc>
          <w:tcPr>
            <w:tcW w:w="4196" w:type="dxa"/>
            <w:shd w:val="clear" w:color="auto" w:fill="auto"/>
            <w:vAlign w:val="center"/>
          </w:tcPr>
          <w:p w14:paraId="6D025541" w14:textId="77777777" w:rsidR="007B2F3B" w:rsidRPr="00C25669" w:rsidRDefault="007B2F3B" w:rsidP="0065700C">
            <w:pPr>
              <w:pStyle w:val="TAL"/>
              <w:keepNext w:val="0"/>
              <w:keepLines w:val="0"/>
              <w:widowControl w:val="0"/>
              <w:rPr>
                <w:ins w:id="170" w:author="Samsung-117" w:date="2025-11-06T17:41:00Z"/>
              </w:rPr>
            </w:pPr>
            <w:ins w:id="171" w:author="Samsung-117" w:date="2025-11-06T17:41:00Z">
              <w:r>
                <w:t>N</w:t>
              </w:r>
              <w:r w:rsidRPr="00D3507E">
                <w:t>umber of OOK symbols in an OFDM symbol</w:t>
              </w:r>
              <w:r>
                <w:t xml:space="preserve"> (</w:t>
              </w:r>
              <w:r w:rsidRPr="0036711D">
                <w:rPr>
                  <w:i/>
                  <w:iCs/>
                </w:rPr>
                <w:t>M</w:t>
              </w:r>
              <w:r w:rsidRPr="0036711D">
                <w:rPr>
                  <w:i/>
                  <w:iCs/>
                  <w:vertAlign w:val="subscript"/>
                </w:rPr>
                <w:t>LPSS</w:t>
              </w:r>
              <w: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8D8040" w14:textId="77777777" w:rsidR="007B2F3B" w:rsidRPr="00C25669" w:rsidRDefault="007B2F3B" w:rsidP="0065700C">
            <w:pPr>
              <w:pStyle w:val="TAC"/>
              <w:keepNext w:val="0"/>
              <w:keepLines w:val="0"/>
              <w:widowControl w:val="0"/>
              <w:rPr>
                <w:ins w:id="172" w:author="Samsung-117" w:date="2025-11-06T17:4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87DBE71" w14:textId="77777777" w:rsidR="007B2F3B" w:rsidRPr="00C25669" w:rsidRDefault="007B2F3B" w:rsidP="0065700C">
            <w:pPr>
              <w:pStyle w:val="TAC"/>
              <w:keepNext w:val="0"/>
              <w:keepLines w:val="0"/>
              <w:widowControl w:val="0"/>
              <w:rPr>
                <w:ins w:id="173" w:author="Samsung-117" w:date="2025-11-06T17:41:00Z"/>
              </w:rPr>
            </w:pPr>
            <w:ins w:id="174" w:author="Samsung-117" w:date="2025-11-06T17:41:00Z">
              <w:r>
                <w:t>[4]</w:t>
              </w:r>
            </w:ins>
          </w:p>
        </w:tc>
      </w:tr>
      <w:tr w:rsidR="007B2F3B" w:rsidRPr="00C25669" w14:paraId="662CBAF3" w14:textId="77777777" w:rsidTr="007B2F3B">
        <w:trPr>
          <w:ins w:id="175" w:author="Samsung-117" w:date="2025-11-06T17:41:00Z"/>
        </w:trPr>
        <w:tc>
          <w:tcPr>
            <w:tcW w:w="1271" w:type="dxa"/>
            <w:vMerge/>
            <w:shd w:val="clear" w:color="auto" w:fill="auto"/>
            <w:vAlign w:val="center"/>
          </w:tcPr>
          <w:p w14:paraId="1CEE34D9" w14:textId="77777777" w:rsidR="007B2F3B" w:rsidRPr="00C25669" w:rsidRDefault="007B2F3B" w:rsidP="0065700C">
            <w:pPr>
              <w:pStyle w:val="TAL"/>
              <w:keepNext w:val="0"/>
              <w:keepLines w:val="0"/>
              <w:widowControl w:val="0"/>
              <w:rPr>
                <w:ins w:id="176" w:author="Samsung-117" w:date="2025-11-06T17:41:00Z"/>
              </w:rPr>
            </w:pPr>
          </w:p>
        </w:tc>
        <w:tc>
          <w:tcPr>
            <w:tcW w:w="4196" w:type="dxa"/>
            <w:shd w:val="clear" w:color="auto" w:fill="auto"/>
            <w:vAlign w:val="center"/>
          </w:tcPr>
          <w:p w14:paraId="796E1FFA" w14:textId="16A456BA" w:rsidR="007B2F3B" w:rsidRPr="00C25669" w:rsidRDefault="007B2F3B" w:rsidP="0065700C">
            <w:pPr>
              <w:pStyle w:val="TAL"/>
              <w:keepNext w:val="0"/>
              <w:keepLines w:val="0"/>
              <w:widowControl w:val="0"/>
              <w:rPr>
                <w:ins w:id="177" w:author="Samsung-117" w:date="2025-11-06T17:41:00Z"/>
              </w:rPr>
            </w:pPr>
            <w:ins w:id="178" w:author="Samsung-117" w:date="2025-11-06T17:41:00Z">
              <w:r>
                <w:t>N</w:t>
              </w:r>
              <w:r w:rsidRPr="00D3507E">
                <w:t>umber of overlaid sequences</w:t>
              </w:r>
              <w:r>
                <w:t xml:space="preserve"> (</w:t>
              </w:r>
              <w:proofErr w:type="spellStart"/>
              <w:r w:rsidRPr="0036711D">
                <w:rPr>
                  <w:i/>
                  <w:iCs/>
                </w:rPr>
                <w:t>N</w:t>
              </w:r>
              <w:r w:rsidRPr="0036711D">
                <w:rPr>
                  <w:i/>
                  <w:iCs/>
                  <w:vertAlign w:val="subscript"/>
                </w:rPr>
                <w:t>seq</w:t>
              </w:r>
              <w:proofErr w:type="spellEnd"/>
              <w: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CDAE0A" w14:textId="77777777" w:rsidR="007B2F3B" w:rsidRPr="00C25669" w:rsidRDefault="007B2F3B" w:rsidP="0065700C">
            <w:pPr>
              <w:pStyle w:val="TAC"/>
              <w:keepNext w:val="0"/>
              <w:keepLines w:val="0"/>
              <w:widowControl w:val="0"/>
              <w:rPr>
                <w:ins w:id="179" w:author="Samsung-117" w:date="2025-11-06T17:41:00Z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D9A5E9E" w14:textId="77777777" w:rsidR="007B2F3B" w:rsidRPr="00C25669" w:rsidRDefault="007B2F3B" w:rsidP="0065700C">
            <w:pPr>
              <w:pStyle w:val="TAC"/>
              <w:keepNext w:val="0"/>
              <w:keepLines w:val="0"/>
              <w:widowControl w:val="0"/>
              <w:rPr>
                <w:ins w:id="180" w:author="Samsung-117" w:date="2025-11-06T17:41:00Z"/>
              </w:rPr>
            </w:pPr>
            <w:ins w:id="181" w:author="Samsung-117" w:date="2025-11-06T17:41:00Z">
              <w:r>
                <w:t>[4]</w:t>
              </w:r>
            </w:ins>
          </w:p>
        </w:tc>
      </w:tr>
      <w:tr w:rsidR="007B2F3B" w:rsidRPr="00C25669" w14:paraId="4180F65B" w14:textId="77777777" w:rsidTr="007B2F3B">
        <w:trPr>
          <w:ins w:id="182" w:author="Samsung-117" w:date="2025-11-06T17:41:00Z"/>
        </w:trPr>
        <w:tc>
          <w:tcPr>
            <w:tcW w:w="1271" w:type="dxa"/>
            <w:vMerge/>
            <w:shd w:val="clear" w:color="auto" w:fill="auto"/>
            <w:vAlign w:val="center"/>
          </w:tcPr>
          <w:p w14:paraId="5D0CD72A" w14:textId="77777777" w:rsidR="007B2F3B" w:rsidRPr="00C25669" w:rsidRDefault="007B2F3B" w:rsidP="0065700C">
            <w:pPr>
              <w:pStyle w:val="TAL"/>
              <w:keepNext w:val="0"/>
              <w:keepLines w:val="0"/>
              <w:widowControl w:val="0"/>
              <w:rPr>
                <w:ins w:id="183" w:author="Samsung-117" w:date="2025-11-06T17:41:00Z"/>
              </w:rPr>
            </w:pPr>
          </w:p>
        </w:tc>
        <w:tc>
          <w:tcPr>
            <w:tcW w:w="4196" w:type="dxa"/>
            <w:shd w:val="clear" w:color="auto" w:fill="auto"/>
            <w:vAlign w:val="center"/>
          </w:tcPr>
          <w:p w14:paraId="50A74CC2" w14:textId="77777777" w:rsidR="007B2F3B" w:rsidRPr="00C25669" w:rsidRDefault="007B2F3B" w:rsidP="0065700C">
            <w:pPr>
              <w:pStyle w:val="TAL"/>
              <w:keepNext w:val="0"/>
              <w:keepLines w:val="0"/>
              <w:widowControl w:val="0"/>
              <w:rPr>
                <w:ins w:id="184" w:author="Samsung-117" w:date="2025-11-06T17:41:00Z"/>
              </w:rPr>
            </w:pPr>
            <w:ins w:id="185" w:author="Samsung-117" w:date="2025-11-06T17:41:00Z">
              <w:r>
                <w:t>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389AE6" w14:textId="77777777" w:rsidR="007B2F3B" w:rsidRPr="00C25669" w:rsidRDefault="007B2F3B" w:rsidP="0065700C">
            <w:pPr>
              <w:pStyle w:val="TAC"/>
              <w:keepNext w:val="0"/>
              <w:keepLines w:val="0"/>
              <w:widowControl w:val="0"/>
              <w:rPr>
                <w:ins w:id="186" w:author="Samsung-117" w:date="2025-11-06T17:41:00Z"/>
                <w:lang w:eastAsia="zh-CN"/>
              </w:rPr>
            </w:pPr>
            <w:proofErr w:type="spellStart"/>
            <w:ins w:id="187" w:author="Samsung-117" w:date="2025-11-06T17:4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3F9B3D06" w14:textId="77777777" w:rsidR="007B2F3B" w:rsidRPr="00C25669" w:rsidRDefault="007B2F3B" w:rsidP="0065700C">
            <w:pPr>
              <w:pStyle w:val="TAC"/>
              <w:keepNext w:val="0"/>
              <w:keepLines w:val="0"/>
              <w:widowControl w:val="0"/>
              <w:rPr>
                <w:ins w:id="188" w:author="Samsung-117" w:date="2025-11-06T17:41:00Z"/>
              </w:rPr>
            </w:pPr>
            <w:ins w:id="189" w:author="Samsung-117" w:date="2025-11-06T17:41:00Z">
              <w:r>
                <w:t>[160]</w:t>
              </w:r>
            </w:ins>
          </w:p>
        </w:tc>
      </w:tr>
      <w:tr w:rsidR="007B2F3B" w:rsidRPr="00C25669" w14:paraId="2A53DFFB" w14:textId="77777777" w:rsidTr="007B2F3B">
        <w:trPr>
          <w:ins w:id="190" w:author="Samsung-117" w:date="2025-11-06T17:41:00Z"/>
        </w:trPr>
        <w:tc>
          <w:tcPr>
            <w:tcW w:w="12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7DF79" w14:textId="77777777" w:rsidR="007B2F3B" w:rsidRPr="00C25669" w:rsidRDefault="007B2F3B" w:rsidP="0065700C">
            <w:pPr>
              <w:pStyle w:val="TAL"/>
              <w:keepNext w:val="0"/>
              <w:keepLines w:val="0"/>
              <w:widowControl w:val="0"/>
              <w:rPr>
                <w:ins w:id="191" w:author="Samsung-117" w:date="2025-11-06T17:41:00Z"/>
              </w:rPr>
            </w:pPr>
          </w:p>
        </w:tc>
        <w:tc>
          <w:tcPr>
            <w:tcW w:w="4196" w:type="dxa"/>
            <w:shd w:val="clear" w:color="auto" w:fill="auto"/>
            <w:vAlign w:val="center"/>
          </w:tcPr>
          <w:p w14:paraId="10C4D357" w14:textId="77777777" w:rsidR="007B2F3B" w:rsidRDefault="007B2F3B" w:rsidP="0065700C">
            <w:pPr>
              <w:pStyle w:val="TAL"/>
              <w:keepNext w:val="0"/>
              <w:keepLines w:val="0"/>
              <w:widowControl w:val="0"/>
              <w:rPr>
                <w:ins w:id="192" w:author="Samsung-117" w:date="2025-11-06T17:41:00Z"/>
              </w:rPr>
            </w:pPr>
            <w:ins w:id="193" w:author="Samsung-117" w:date="2025-11-06T17:4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LP-SS and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EC74CA" w14:textId="77777777" w:rsidR="007B2F3B" w:rsidRPr="0057352C" w:rsidRDefault="007B2F3B" w:rsidP="0065700C">
            <w:pPr>
              <w:pStyle w:val="TAC"/>
              <w:keepNext w:val="0"/>
              <w:keepLines w:val="0"/>
              <w:widowControl w:val="0"/>
              <w:rPr>
                <w:ins w:id="194" w:author="Samsung-117" w:date="2025-11-06T17:41:00Z"/>
                <w:lang w:eastAsia="zh-CN"/>
              </w:rPr>
            </w:pPr>
            <w:ins w:id="195" w:author="Samsung-117" w:date="2025-11-06T17:41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2F494E76" w14:textId="77777777" w:rsidR="007B2F3B" w:rsidRDefault="007B2F3B" w:rsidP="0065700C">
            <w:pPr>
              <w:pStyle w:val="TAC"/>
              <w:keepNext w:val="0"/>
              <w:keepLines w:val="0"/>
              <w:widowControl w:val="0"/>
              <w:rPr>
                <w:ins w:id="196" w:author="Samsung-117" w:date="2025-11-06T17:41:00Z"/>
                <w:lang w:eastAsia="zh-CN"/>
              </w:rPr>
            </w:pPr>
            <w:ins w:id="197" w:author="Samsung-117" w:date="2025-11-06T17:41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0]</w:t>
              </w:r>
            </w:ins>
          </w:p>
        </w:tc>
      </w:tr>
    </w:tbl>
    <w:p w14:paraId="6EC4753A" w14:textId="77777777" w:rsidR="00515FAF" w:rsidRPr="00C25669" w:rsidRDefault="00515FAF" w:rsidP="00515FAF">
      <w:pPr>
        <w:rPr>
          <w:ins w:id="198" w:author="Samsung-117" w:date="2025-11-06T17:41:00Z"/>
        </w:rPr>
      </w:pPr>
    </w:p>
    <w:p w14:paraId="01D21222" w14:textId="77777777" w:rsidR="00515FAF" w:rsidRPr="00C25669" w:rsidRDefault="00515FAF" w:rsidP="00515FAF">
      <w:pPr>
        <w:pStyle w:val="TH"/>
        <w:rPr>
          <w:ins w:id="199" w:author="Samsung-117" w:date="2025-11-06T17:41:00Z"/>
        </w:rPr>
      </w:pPr>
      <w:ins w:id="200" w:author="Samsung-117" w:date="2025-11-06T17:41:00Z">
        <w:r w:rsidRPr="00C25669">
          <w:t>Table 5.</w:t>
        </w:r>
        <w:r>
          <w:rPr>
            <w:rFonts w:hint="eastAsia"/>
            <w:lang w:eastAsia="zh-CN"/>
          </w:rPr>
          <w:t>X</w:t>
        </w:r>
        <w:r w:rsidRPr="00C25669">
          <w:t>.</w:t>
        </w:r>
        <w:r>
          <w:t>3</w:t>
        </w:r>
        <w:r w:rsidRPr="00C25669">
          <w:t>-</w:t>
        </w:r>
        <w:r>
          <w:t>2</w:t>
        </w:r>
        <w:r w:rsidRPr="00C25669">
          <w:t xml:space="preserve">: Minimum performance </w:t>
        </w:r>
        <w:r>
          <w:t>requirements for OOK-based receiver</w:t>
        </w:r>
      </w:ins>
    </w:p>
    <w:tbl>
      <w:tblPr>
        <w:tblW w:w="5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4"/>
        <w:gridCol w:w="1136"/>
        <w:gridCol w:w="1206"/>
        <w:gridCol w:w="1371"/>
        <w:gridCol w:w="1557"/>
        <w:gridCol w:w="931"/>
        <w:gridCol w:w="1216"/>
        <w:gridCol w:w="677"/>
      </w:tblGrid>
      <w:tr w:rsidR="00873708" w:rsidRPr="00C25669" w14:paraId="3F783436" w14:textId="77777777" w:rsidTr="00001558">
        <w:trPr>
          <w:trHeight w:val="375"/>
          <w:jc w:val="center"/>
          <w:ins w:id="201" w:author="Samsung-117" w:date="2025-11-06T17:41:00Z"/>
        </w:trPr>
        <w:tc>
          <w:tcPr>
            <w:tcW w:w="311" w:type="pct"/>
            <w:vMerge w:val="restart"/>
            <w:shd w:val="clear" w:color="auto" w:fill="FFFFFF"/>
          </w:tcPr>
          <w:p w14:paraId="730E50BB" w14:textId="77777777" w:rsidR="00873708" w:rsidRPr="00C25669" w:rsidRDefault="00873708" w:rsidP="0065700C">
            <w:pPr>
              <w:pStyle w:val="TAH"/>
              <w:rPr>
                <w:ins w:id="202" w:author="Samsung-117" w:date="2025-11-06T17:41:00Z"/>
              </w:rPr>
            </w:pPr>
            <w:ins w:id="203" w:author="Samsung-117" w:date="2025-11-06T17:41:00Z">
              <w:r w:rsidRPr="00C25669">
                <w:t>Test num.</w:t>
              </w:r>
            </w:ins>
          </w:p>
        </w:tc>
        <w:tc>
          <w:tcPr>
            <w:tcW w:w="796" w:type="pct"/>
            <w:vMerge w:val="restart"/>
            <w:shd w:val="clear" w:color="auto" w:fill="FFFFFF"/>
          </w:tcPr>
          <w:p w14:paraId="073C007D" w14:textId="77777777" w:rsidR="00873708" w:rsidRPr="00C25669" w:rsidRDefault="00873708" w:rsidP="0065700C">
            <w:pPr>
              <w:pStyle w:val="TAH"/>
              <w:rPr>
                <w:ins w:id="204" w:author="Samsung-117" w:date="2025-11-06T17:41:00Z"/>
              </w:rPr>
            </w:pPr>
            <w:ins w:id="205" w:author="Samsung-117" w:date="2025-11-06T17:41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46" w:type="pct"/>
            <w:vMerge w:val="restart"/>
            <w:shd w:val="clear" w:color="auto" w:fill="FFFFFF"/>
          </w:tcPr>
          <w:p w14:paraId="23EB6AD8" w14:textId="77777777" w:rsidR="00873708" w:rsidRPr="00C25669" w:rsidRDefault="00873708" w:rsidP="0065700C">
            <w:pPr>
              <w:pStyle w:val="TAH"/>
              <w:rPr>
                <w:ins w:id="206" w:author="Samsung-117" w:date="2025-11-06T17:41:00Z"/>
              </w:rPr>
            </w:pPr>
            <w:ins w:id="207" w:author="Samsung-117" w:date="2025-11-06T17:41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580" w:type="pct"/>
            <w:vMerge w:val="restart"/>
            <w:shd w:val="clear" w:color="auto" w:fill="FFFFFF"/>
          </w:tcPr>
          <w:p w14:paraId="196E931F" w14:textId="77777777" w:rsidR="00873708" w:rsidRPr="00C25669" w:rsidRDefault="00873708" w:rsidP="0065700C">
            <w:pPr>
              <w:pStyle w:val="TAH"/>
              <w:rPr>
                <w:ins w:id="208" w:author="Samsung-117" w:date="2025-11-06T17:41:00Z"/>
                <w:lang w:eastAsia="zh-CN"/>
              </w:rPr>
            </w:pPr>
            <w:ins w:id="209" w:author="Samsung-117" w:date="2025-11-06T17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nformation bits</w:t>
              </w:r>
            </w:ins>
          </w:p>
        </w:tc>
        <w:tc>
          <w:tcPr>
            <w:tcW w:w="660" w:type="pct"/>
            <w:vMerge w:val="restart"/>
            <w:shd w:val="clear" w:color="auto" w:fill="FFFFFF"/>
          </w:tcPr>
          <w:p w14:paraId="420EDE02" w14:textId="77777777" w:rsidR="00873708" w:rsidRPr="00C25669" w:rsidRDefault="00873708" w:rsidP="0065700C">
            <w:pPr>
              <w:pStyle w:val="TAH"/>
              <w:rPr>
                <w:ins w:id="210" w:author="Samsung-117" w:date="2025-11-06T17:41:00Z"/>
              </w:rPr>
            </w:pPr>
            <w:ins w:id="211" w:author="Samsung-117" w:date="2025-11-06T17:41:00Z">
              <w:r w:rsidRPr="00C25669">
                <w:t>Propagation condition</w:t>
              </w:r>
            </w:ins>
          </w:p>
        </w:tc>
        <w:tc>
          <w:tcPr>
            <w:tcW w:w="749" w:type="pct"/>
            <w:vMerge w:val="restart"/>
            <w:shd w:val="clear" w:color="auto" w:fill="FFFFFF"/>
          </w:tcPr>
          <w:p w14:paraId="4F67D315" w14:textId="77777777" w:rsidR="00873708" w:rsidRPr="00C25669" w:rsidRDefault="00873708" w:rsidP="0065700C">
            <w:pPr>
              <w:pStyle w:val="TAH"/>
              <w:rPr>
                <w:ins w:id="212" w:author="Samsung-117" w:date="2025-11-06T17:41:00Z"/>
              </w:rPr>
            </w:pPr>
            <w:ins w:id="213" w:author="Samsung-117" w:date="2025-11-06T17:41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  <w:r w:rsidRPr="00C25669">
                <w:t xml:space="preserve">and </w:t>
              </w:r>
              <w:r>
                <w:t>c</w:t>
              </w:r>
              <w:r w:rsidRPr="00C25669">
                <w:t xml:space="preserve">orrelation matrix </w:t>
              </w:r>
            </w:ins>
          </w:p>
        </w:tc>
        <w:tc>
          <w:tcPr>
            <w:tcW w:w="1358" w:type="pct"/>
            <w:gridSpan w:val="3"/>
            <w:shd w:val="clear" w:color="auto" w:fill="FFFFFF"/>
          </w:tcPr>
          <w:p w14:paraId="5D19BD18" w14:textId="77777777" w:rsidR="00873708" w:rsidRPr="00C25669" w:rsidRDefault="00873708" w:rsidP="0065700C">
            <w:pPr>
              <w:pStyle w:val="TAH"/>
              <w:rPr>
                <w:ins w:id="214" w:author="Samsung-117" w:date="2025-11-06T17:41:00Z"/>
              </w:rPr>
            </w:pPr>
            <w:ins w:id="215" w:author="Samsung-117" w:date="2025-11-06T17:41:00Z">
              <w:r w:rsidRPr="00C25669">
                <w:t>Reference value</w:t>
              </w:r>
            </w:ins>
          </w:p>
        </w:tc>
      </w:tr>
      <w:tr w:rsidR="00873708" w:rsidRPr="00C25669" w14:paraId="70A7E057" w14:textId="77777777" w:rsidTr="00001558">
        <w:trPr>
          <w:trHeight w:val="375"/>
          <w:jc w:val="center"/>
          <w:ins w:id="216" w:author="Samsung-117" w:date="2025-11-06T17:41:00Z"/>
        </w:trPr>
        <w:tc>
          <w:tcPr>
            <w:tcW w:w="311" w:type="pct"/>
            <w:vMerge/>
            <w:shd w:val="clear" w:color="auto" w:fill="FFFFFF"/>
          </w:tcPr>
          <w:p w14:paraId="0177C414" w14:textId="77777777" w:rsidR="00873708" w:rsidRPr="00C25669" w:rsidRDefault="00873708" w:rsidP="0065700C">
            <w:pPr>
              <w:pStyle w:val="TAH"/>
              <w:rPr>
                <w:ins w:id="217" w:author="Samsung-117" w:date="2025-11-06T17:41:00Z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6AA9D92D" w14:textId="77777777" w:rsidR="00873708" w:rsidRPr="00C25669" w:rsidRDefault="00873708" w:rsidP="0065700C">
            <w:pPr>
              <w:pStyle w:val="TAH"/>
              <w:rPr>
                <w:ins w:id="218" w:author="Samsung-117" w:date="2025-11-06T17:41:00Z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10FD901C" w14:textId="77777777" w:rsidR="00873708" w:rsidRPr="00C25669" w:rsidRDefault="00873708" w:rsidP="0065700C">
            <w:pPr>
              <w:pStyle w:val="TAH"/>
              <w:rPr>
                <w:ins w:id="219" w:author="Samsung-117" w:date="2025-11-06T17:41:00Z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6A8E2B4E" w14:textId="77777777" w:rsidR="00873708" w:rsidRPr="00C25669" w:rsidRDefault="00873708" w:rsidP="0065700C">
            <w:pPr>
              <w:pStyle w:val="TAH"/>
              <w:rPr>
                <w:ins w:id="220" w:author="Samsung-117" w:date="2025-11-06T17:41:00Z"/>
              </w:rPr>
            </w:pPr>
          </w:p>
        </w:tc>
        <w:tc>
          <w:tcPr>
            <w:tcW w:w="660" w:type="pct"/>
            <w:vMerge/>
            <w:shd w:val="clear" w:color="auto" w:fill="FFFFFF"/>
          </w:tcPr>
          <w:p w14:paraId="6B2044D2" w14:textId="77777777" w:rsidR="00873708" w:rsidRPr="00C25669" w:rsidRDefault="00873708" w:rsidP="0065700C">
            <w:pPr>
              <w:pStyle w:val="TAH"/>
              <w:rPr>
                <w:ins w:id="221" w:author="Samsung-117" w:date="2025-11-06T17:41:00Z"/>
              </w:rPr>
            </w:pPr>
          </w:p>
        </w:tc>
        <w:tc>
          <w:tcPr>
            <w:tcW w:w="749" w:type="pct"/>
            <w:vMerge/>
            <w:shd w:val="clear" w:color="auto" w:fill="FFFFFF"/>
          </w:tcPr>
          <w:p w14:paraId="4FFD254C" w14:textId="77777777" w:rsidR="00873708" w:rsidRPr="00C25669" w:rsidRDefault="00873708" w:rsidP="0065700C">
            <w:pPr>
              <w:pStyle w:val="TAH"/>
              <w:rPr>
                <w:ins w:id="222" w:author="Samsung-117" w:date="2025-11-06T17:41:00Z"/>
              </w:rPr>
            </w:pPr>
          </w:p>
        </w:tc>
        <w:tc>
          <w:tcPr>
            <w:tcW w:w="448" w:type="pct"/>
            <w:shd w:val="clear" w:color="auto" w:fill="FFFFFF"/>
          </w:tcPr>
          <w:p w14:paraId="3D8CBBF0" w14:textId="77777777" w:rsidR="00873708" w:rsidRPr="00C25669" w:rsidRDefault="00873708" w:rsidP="0065700C">
            <w:pPr>
              <w:pStyle w:val="TAH"/>
              <w:rPr>
                <w:ins w:id="223" w:author="Samsung-117" w:date="2025-11-06T17:41:00Z"/>
              </w:rPr>
            </w:pPr>
            <w:ins w:id="224" w:author="Samsung-117" w:date="2025-11-06T17:41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585" w:type="pct"/>
            <w:shd w:val="clear" w:color="auto" w:fill="FFFFFF"/>
          </w:tcPr>
          <w:p w14:paraId="5B12AC2B" w14:textId="77777777" w:rsidR="00873708" w:rsidRPr="00C25669" w:rsidRDefault="00873708" w:rsidP="0065700C">
            <w:pPr>
              <w:pStyle w:val="TAH"/>
              <w:rPr>
                <w:ins w:id="225" w:author="Samsung-117" w:date="2025-11-06T17:41:00Z"/>
              </w:rPr>
            </w:pPr>
            <w:ins w:id="226" w:author="Samsung-117" w:date="2025-11-06T17:41:00Z">
              <w:r>
                <w:t>FAR</w:t>
              </w:r>
              <w:r w:rsidRPr="00C25669">
                <w:t>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326" w:type="pct"/>
            <w:shd w:val="clear" w:color="auto" w:fill="FFFFFF"/>
          </w:tcPr>
          <w:p w14:paraId="7663E07C" w14:textId="77777777" w:rsidR="00873708" w:rsidRPr="00C25669" w:rsidRDefault="00873708" w:rsidP="0065700C">
            <w:pPr>
              <w:pStyle w:val="TAH"/>
              <w:rPr>
                <w:ins w:id="227" w:author="Samsung-117" w:date="2025-11-06T17:41:00Z"/>
              </w:rPr>
            </w:pPr>
            <w:ins w:id="228" w:author="Samsung-117" w:date="2025-11-06T17:41:00Z">
              <w:r w:rsidRPr="00C25669">
                <w:t>SNR (dB)</w:t>
              </w:r>
            </w:ins>
          </w:p>
        </w:tc>
      </w:tr>
      <w:tr w:rsidR="00515FAF" w:rsidRPr="00C25669" w14:paraId="760F9DFB" w14:textId="77777777" w:rsidTr="0065700C">
        <w:trPr>
          <w:trHeight w:val="189"/>
          <w:jc w:val="center"/>
          <w:ins w:id="229" w:author="Samsung-117" w:date="2025-11-06T17:41:00Z"/>
        </w:trPr>
        <w:tc>
          <w:tcPr>
            <w:tcW w:w="311" w:type="pct"/>
            <w:shd w:val="clear" w:color="auto" w:fill="FFFFFF"/>
          </w:tcPr>
          <w:p w14:paraId="73566E00" w14:textId="77777777" w:rsidR="00515FAF" w:rsidRPr="00C25669" w:rsidRDefault="00515FAF" w:rsidP="0065700C">
            <w:pPr>
              <w:pStyle w:val="TAC"/>
              <w:rPr>
                <w:ins w:id="230" w:author="Samsung-117" w:date="2025-11-06T17:41:00Z"/>
              </w:rPr>
            </w:pPr>
            <w:ins w:id="231" w:author="Samsung-117" w:date="2025-11-06T17:41:00Z">
              <w:r w:rsidRPr="00C25669">
                <w:t>1-1</w:t>
              </w:r>
            </w:ins>
          </w:p>
        </w:tc>
        <w:tc>
          <w:tcPr>
            <w:tcW w:w="796" w:type="pct"/>
            <w:shd w:val="clear" w:color="auto" w:fill="FFFFFF"/>
          </w:tcPr>
          <w:p w14:paraId="55C6F4B4" w14:textId="77777777" w:rsidR="00515FAF" w:rsidRPr="00C25669" w:rsidRDefault="00515FAF" w:rsidP="0065700C">
            <w:pPr>
              <w:pStyle w:val="TAC"/>
              <w:rPr>
                <w:ins w:id="232" w:author="Samsung-117" w:date="2025-11-06T17:41:00Z"/>
              </w:rPr>
            </w:pPr>
            <w:ins w:id="233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</w:t>
              </w:r>
            </w:ins>
          </w:p>
        </w:tc>
        <w:tc>
          <w:tcPr>
            <w:tcW w:w="546" w:type="pct"/>
            <w:shd w:val="clear" w:color="auto" w:fill="FFFFFF"/>
          </w:tcPr>
          <w:p w14:paraId="4CA67D39" w14:textId="77777777" w:rsidR="00515FAF" w:rsidRPr="00C25669" w:rsidRDefault="00515FAF" w:rsidP="0065700C">
            <w:pPr>
              <w:pStyle w:val="TAC"/>
              <w:rPr>
                <w:ins w:id="234" w:author="Samsung-117" w:date="2025-11-06T17:41:00Z"/>
              </w:rPr>
            </w:pPr>
            <w:ins w:id="235" w:author="Samsung-117" w:date="2025-11-06T17:41:00Z">
              <w:r w:rsidRPr="00C25669">
                <w:t>10 / 15</w:t>
              </w:r>
            </w:ins>
          </w:p>
        </w:tc>
        <w:tc>
          <w:tcPr>
            <w:tcW w:w="580" w:type="pct"/>
            <w:shd w:val="clear" w:color="auto" w:fill="FFFFFF"/>
          </w:tcPr>
          <w:p w14:paraId="2A1ED9C3" w14:textId="77777777" w:rsidR="00515FAF" w:rsidRPr="00C25669" w:rsidRDefault="00515FAF" w:rsidP="0065700C">
            <w:pPr>
              <w:pStyle w:val="TAC"/>
              <w:rPr>
                <w:ins w:id="236" w:author="Samsung-117" w:date="2025-11-06T17:41:00Z"/>
              </w:rPr>
            </w:pPr>
            <w:ins w:id="237" w:author="Samsung-117" w:date="2025-11-06T17:41:00Z">
              <w:r>
                <w:t>2</w:t>
              </w:r>
            </w:ins>
          </w:p>
        </w:tc>
        <w:tc>
          <w:tcPr>
            <w:tcW w:w="660" w:type="pct"/>
            <w:shd w:val="clear" w:color="auto" w:fill="FFFFFF"/>
          </w:tcPr>
          <w:p w14:paraId="7C94D073" w14:textId="77777777" w:rsidR="00515FAF" w:rsidRPr="00C25669" w:rsidRDefault="00515FAF" w:rsidP="0065700C">
            <w:pPr>
              <w:pStyle w:val="TAC"/>
              <w:rPr>
                <w:ins w:id="238" w:author="Samsung-117" w:date="2025-11-06T17:41:00Z"/>
              </w:rPr>
            </w:pPr>
            <w:ins w:id="239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749" w:type="pct"/>
            <w:shd w:val="clear" w:color="auto" w:fill="FFFFFF"/>
          </w:tcPr>
          <w:p w14:paraId="740DB7F9" w14:textId="77777777" w:rsidR="00515FAF" w:rsidRPr="00C25669" w:rsidRDefault="00515FAF" w:rsidP="0065700C">
            <w:pPr>
              <w:pStyle w:val="TAC"/>
              <w:rPr>
                <w:ins w:id="240" w:author="Samsung-117" w:date="2025-11-06T17:41:00Z"/>
              </w:rPr>
            </w:pPr>
            <w:ins w:id="241" w:author="Samsung-117" w:date="2025-11-06T17:41:00Z">
              <w:r>
                <w:t>1</w:t>
              </w:r>
              <w:r w:rsidRPr="00C25669">
                <w:t>x</w:t>
              </w:r>
              <w:r>
                <w:t>1</w:t>
              </w:r>
              <w:r w:rsidRPr="00C25669">
                <w:t>, ULA Low</w:t>
              </w:r>
            </w:ins>
          </w:p>
        </w:tc>
        <w:tc>
          <w:tcPr>
            <w:tcW w:w="448" w:type="pct"/>
            <w:shd w:val="clear" w:color="auto" w:fill="FFFFFF"/>
          </w:tcPr>
          <w:p w14:paraId="4D57B063" w14:textId="77777777" w:rsidR="00515FAF" w:rsidRPr="00C25669" w:rsidRDefault="00515FAF" w:rsidP="0065700C">
            <w:pPr>
              <w:pStyle w:val="TAC"/>
              <w:rPr>
                <w:ins w:id="242" w:author="Samsung-117" w:date="2025-11-06T17:41:00Z"/>
              </w:rPr>
            </w:pPr>
            <w:ins w:id="243" w:author="Samsung-117" w:date="2025-11-06T17:41:00Z">
              <w:r w:rsidRPr="00C25669"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38169337" w14:textId="77777777" w:rsidR="00515FAF" w:rsidRDefault="00515FAF" w:rsidP="0065700C">
            <w:pPr>
              <w:pStyle w:val="TAC"/>
              <w:rPr>
                <w:ins w:id="244" w:author="Samsung-117" w:date="2025-11-06T17:41:00Z"/>
              </w:rPr>
            </w:pPr>
            <w:ins w:id="245" w:author="Samsung-117" w:date="2025-11-06T17:41:00Z">
              <w:r w:rsidRPr="00C25669">
                <w:t>1</w:t>
              </w:r>
            </w:ins>
          </w:p>
        </w:tc>
        <w:tc>
          <w:tcPr>
            <w:tcW w:w="326" w:type="pct"/>
            <w:shd w:val="clear" w:color="auto" w:fill="FFFFFF"/>
          </w:tcPr>
          <w:p w14:paraId="551A893C" w14:textId="77777777" w:rsidR="00515FAF" w:rsidRPr="00C25669" w:rsidRDefault="00515FAF" w:rsidP="0065700C">
            <w:pPr>
              <w:pStyle w:val="TAC"/>
              <w:rPr>
                <w:ins w:id="246" w:author="Samsung-117" w:date="2025-11-06T17:41:00Z"/>
              </w:rPr>
            </w:pPr>
            <w:ins w:id="247" w:author="Samsung-117" w:date="2025-11-06T17:41:00Z">
              <w:r>
                <w:t>[TBD]</w:t>
              </w:r>
            </w:ins>
          </w:p>
        </w:tc>
      </w:tr>
      <w:tr w:rsidR="00515FAF" w:rsidRPr="00C25669" w14:paraId="621D84CD" w14:textId="77777777" w:rsidTr="0065700C">
        <w:trPr>
          <w:trHeight w:val="189"/>
          <w:jc w:val="center"/>
          <w:ins w:id="248" w:author="Samsung-117" w:date="2025-11-06T17:41:00Z"/>
        </w:trPr>
        <w:tc>
          <w:tcPr>
            <w:tcW w:w="311" w:type="pct"/>
            <w:shd w:val="clear" w:color="auto" w:fill="FFFFFF"/>
          </w:tcPr>
          <w:p w14:paraId="502CA88F" w14:textId="77777777" w:rsidR="00515FAF" w:rsidRPr="00C25669" w:rsidRDefault="00515FAF" w:rsidP="0065700C">
            <w:pPr>
              <w:pStyle w:val="TAC"/>
              <w:rPr>
                <w:ins w:id="249" w:author="Samsung-117" w:date="2025-11-06T17:41:00Z"/>
                <w:lang w:eastAsia="zh-CN"/>
              </w:rPr>
            </w:pPr>
            <w:ins w:id="250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796" w:type="pct"/>
            <w:shd w:val="clear" w:color="auto" w:fill="FFFFFF"/>
          </w:tcPr>
          <w:p w14:paraId="5C4B51E3" w14:textId="77777777" w:rsidR="00515FAF" w:rsidRPr="00C25669" w:rsidRDefault="00515FAF" w:rsidP="0065700C">
            <w:pPr>
              <w:pStyle w:val="TAC"/>
              <w:rPr>
                <w:ins w:id="251" w:author="Samsung-117" w:date="2025-11-06T17:41:00Z"/>
              </w:rPr>
            </w:pPr>
            <w:ins w:id="252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-2</w:t>
              </w:r>
            </w:ins>
          </w:p>
        </w:tc>
        <w:tc>
          <w:tcPr>
            <w:tcW w:w="546" w:type="pct"/>
            <w:shd w:val="clear" w:color="auto" w:fill="FFFFFF"/>
          </w:tcPr>
          <w:p w14:paraId="5091466F" w14:textId="77777777" w:rsidR="00515FAF" w:rsidRPr="00C25669" w:rsidRDefault="00515FAF" w:rsidP="0065700C">
            <w:pPr>
              <w:pStyle w:val="TAC"/>
              <w:rPr>
                <w:ins w:id="253" w:author="Samsung-117" w:date="2025-11-06T17:41:00Z"/>
              </w:rPr>
            </w:pPr>
            <w:ins w:id="254" w:author="Samsung-117" w:date="2025-11-06T17:41:00Z">
              <w:r w:rsidRPr="00C25669">
                <w:t>10 / 15</w:t>
              </w:r>
            </w:ins>
          </w:p>
        </w:tc>
        <w:tc>
          <w:tcPr>
            <w:tcW w:w="580" w:type="pct"/>
            <w:shd w:val="clear" w:color="auto" w:fill="FFFFFF"/>
          </w:tcPr>
          <w:p w14:paraId="7047E969" w14:textId="77777777" w:rsidR="00515FAF" w:rsidRDefault="00515FAF" w:rsidP="0065700C">
            <w:pPr>
              <w:pStyle w:val="TAC"/>
              <w:rPr>
                <w:ins w:id="255" w:author="Samsung-117" w:date="2025-11-06T17:41:00Z"/>
              </w:rPr>
            </w:pPr>
            <w:ins w:id="256" w:author="Samsung-117" w:date="2025-11-06T17:41:00Z">
              <w:r>
                <w:t>5</w:t>
              </w:r>
            </w:ins>
          </w:p>
        </w:tc>
        <w:tc>
          <w:tcPr>
            <w:tcW w:w="660" w:type="pct"/>
            <w:shd w:val="clear" w:color="auto" w:fill="FFFFFF"/>
          </w:tcPr>
          <w:p w14:paraId="11D2603A" w14:textId="77777777" w:rsidR="00515FAF" w:rsidRPr="00C25669" w:rsidRDefault="00515FAF" w:rsidP="0065700C">
            <w:pPr>
              <w:pStyle w:val="TAC"/>
              <w:rPr>
                <w:ins w:id="257" w:author="Samsung-117" w:date="2025-11-06T17:41:00Z"/>
              </w:rPr>
            </w:pPr>
            <w:ins w:id="258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749" w:type="pct"/>
            <w:shd w:val="clear" w:color="auto" w:fill="FFFFFF"/>
          </w:tcPr>
          <w:p w14:paraId="4EC246F1" w14:textId="77777777" w:rsidR="00515FAF" w:rsidRDefault="00515FAF" w:rsidP="0065700C">
            <w:pPr>
              <w:pStyle w:val="TAC"/>
              <w:rPr>
                <w:ins w:id="259" w:author="Samsung-117" w:date="2025-11-06T17:41:00Z"/>
              </w:rPr>
            </w:pPr>
            <w:ins w:id="260" w:author="Samsung-117" w:date="2025-11-06T17:41:00Z">
              <w:r>
                <w:t>1</w:t>
              </w:r>
              <w:r w:rsidRPr="00C25669">
                <w:t>x</w:t>
              </w:r>
              <w:r>
                <w:t>1</w:t>
              </w:r>
              <w:r w:rsidRPr="00C25669">
                <w:t>, ULA Low</w:t>
              </w:r>
            </w:ins>
          </w:p>
        </w:tc>
        <w:tc>
          <w:tcPr>
            <w:tcW w:w="448" w:type="pct"/>
            <w:shd w:val="clear" w:color="auto" w:fill="FFFFFF"/>
          </w:tcPr>
          <w:p w14:paraId="0E287C65" w14:textId="77777777" w:rsidR="00515FAF" w:rsidRPr="00C25669" w:rsidRDefault="00515FAF" w:rsidP="0065700C">
            <w:pPr>
              <w:pStyle w:val="TAC"/>
              <w:rPr>
                <w:ins w:id="261" w:author="Samsung-117" w:date="2025-11-06T17:41:00Z"/>
              </w:rPr>
            </w:pPr>
            <w:ins w:id="262" w:author="Samsung-117" w:date="2025-11-06T17:41:00Z">
              <w:r w:rsidRPr="00C25669"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4238F74C" w14:textId="77777777" w:rsidR="00515FAF" w:rsidRPr="00C25669" w:rsidRDefault="00515FAF" w:rsidP="0065700C">
            <w:pPr>
              <w:pStyle w:val="TAC"/>
              <w:rPr>
                <w:ins w:id="263" w:author="Samsung-117" w:date="2025-11-06T17:41:00Z"/>
              </w:rPr>
            </w:pPr>
            <w:ins w:id="264" w:author="Samsung-117" w:date="2025-11-06T17:41:00Z">
              <w:r w:rsidRPr="00C25669">
                <w:t>1</w:t>
              </w:r>
            </w:ins>
          </w:p>
        </w:tc>
        <w:tc>
          <w:tcPr>
            <w:tcW w:w="326" w:type="pct"/>
            <w:shd w:val="clear" w:color="auto" w:fill="FFFFFF"/>
          </w:tcPr>
          <w:p w14:paraId="1E73F8D3" w14:textId="77777777" w:rsidR="00515FAF" w:rsidRDefault="00515FAF" w:rsidP="0065700C">
            <w:pPr>
              <w:pStyle w:val="TAC"/>
              <w:rPr>
                <w:ins w:id="265" w:author="Samsung-117" w:date="2025-11-06T17:41:00Z"/>
              </w:rPr>
            </w:pPr>
            <w:ins w:id="266" w:author="Samsung-117" w:date="2025-11-06T17:41:00Z">
              <w:r>
                <w:t>[TBD]</w:t>
              </w:r>
            </w:ins>
          </w:p>
        </w:tc>
      </w:tr>
    </w:tbl>
    <w:p w14:paraId="217C979F" w14:textId="77777777" w:rsidR="00515FAF" w:rsidRDefault="00515FAF" w:rsidP="00515FAF">
      <w:pPr>
        <w:rPr>
          <w:ins w:id="267" w:author="Samsung-117" w:date="2025-11-06T17:41:00Z"/>
        </w:rPr>
      </w:pPr>
    </w:p>
    <w:p w14:paraId="43D17EDC" w14:textId="77777777" w:rsidR="00515FAF" w:rsidRPr="00C25669" w:rsidRDefault="00515FAF" w:rsidP="00515FAF">
      <w:pPr>
        <w:pStyle w:val="TH"/>
        <w:rPr>
          <w:ins w:id="268" w:author="Samsung-117" w:date="2025-11-06T17:41:00Z"/>
        </w:rPr>
      </w:pPr>
      <w:ins w:id="269" w:author="Samsung-117" w:date="2025-11-06T17:41:00Z">
        <w:r w:rsidRPr="00C25669">
          <w:t>Table 5.</w:t>
        </w:r>
        <w:r>
          <w:rPr>
            <w:rFonts w:hint="eastAsia"/>
            <w:lang w:eastAsia="zh-CN"/>
          </w:rPr>
          <w:t>X</w:t>
        </w:r>
        <w:r w:rsidRPr="00C25669">
          <w:t>.</w:t>
        </w:r>
        <w:r>
          <w:t>3</w:t>
        </w:r>
        <w:r w:rsidRPr="00C25669">
          <w:t xml:space="preserve">-3: Minimum performance </w:t>
        </w:r>
        <w:r>
          <w:t>requirements for OFDM-based receiver</w:t>
        </w:r>
      </w:ins>
    </w:p>
    <w:tbl>
      <w:tblPr>
        <w:tblW w:w="5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4"/>
        <w:gridCol w:w="1136"/>
        <w:gridCol w:w="1206"/>
        <w:gridCol w:w="1371"/>
        <w:gridCol w:w="1557"/>
        <w:gridCol w:w="931"/>
        <w:gridCol w:w="1216"/>
        <w:gridCol w:w="677"/>
      </w:tblGrid>
      <w:tr w:rsidR="00EB7D1C" w:rsidRPr="00C25669" w14:paraId="27BD3BC3" w14:textId="77777777" w:rsidTr="0059781B">
        <w:trPr>
          <w:trHeight w:val="375"/>
          <w:jc w:val="center"/>
          <w:ins w:id="270" w:author="Samsung-117" w:date="2025-11-06T17:41:00Z"/>
        </w:trPr>
        <w:tc>
          <w:tcPr>
            <w:tcW w:w="311" w:type="pct"/>
            <w:vMerge w:val="restart"/>
            <w:shd w:val="clear" w:color="auto" w:fill="FFFFFF"/>
          </w:tcPr>
          <w:p w14:paraId="56FC9E6E" w14:textId="77777777" w:rsidR="00EB7D1C" w:rsidRPr="00C25669" w:rsidRDefault="00EB7D1C" w:rsidP="0065700C">
            <w:pPr>
              <w:pStyle w:val="TAH"/>
              <w:rPr>
                <w:ins w:id="271" w:author="Samsung-117" w:date="2025-11-06T17:41:00Z"/>
              </w:rPr>
            </w:pPr>
            <w:ins w:id="272" w:author="Samsung-117" w:date="2025-11-06T17:41:00Z">
              <w:r w:rsidRPr="00C25669">
                <w:t>Test num.</w:t>
              </w:r>
            </w:ins>
          </w:p>
        </w:tc>
        <w:tc>
          <w:tcPr>
            <w:tcW w:w="796" w:type="pct"/>
            <w:vMerge w:val="restart"/>
            <w:shd w:val="clear" w:color="auto" w:fill="FFFFFF"/>
          </w:tcPr>
          <w:p w14:paraId="3456BA01" w14:textId="77777777" w:rsidR="00EB7D1C" w:rsidRPr="00C25669" w:rsidRDefault="00EB7D1C" w:rsidP="0065700C">
            <w:pPr>
              <w:pStyle w:val="TAH"/>
              <w:rPr>
                <w:ins w:id="273" w:author="Samsung-117" w:date="2025-11-06T17:41:00Z"/>
              </w:rPr>
            </w:pPr>
            <w:ins w:id="274" w:author="Samsung-117" w:date="2025-11-06T17:41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46" w:type="pct"/>
            <w:vMerge w:val="restart"/>
            <w:shd w:val="clear" w:color="auto" w:fill="FFFFFF"/>
          </w:tcPr>
          <w:p w14:paraId="7E2A7C3F" w14:textId="77777777" w:rsidR="00EB7D1C" w:rsidRPr="00C25669" w:rsidRDefault="00EB7D1C" w:rsidP="0065700C">
            <w:pPr>
              <w:pStyle w:val="TAH"/>
              <w:rPr>
                <w:ins w:id="275" w:author="Samsung-117" w:date="2025-11-06T17:41:00Z"/>
              </w:rPr>
            </w:pPr>
            <w:ins w:id="276" w:author="Samsung-117" w:date="2025-11-06T17:41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580" w:type="pct"/>
            <w:vMerge w:val="restart"/>
            <w:shd w:val="clear" w:color="auto" w:fill="FFFFFF"/>
          </w:tcPr>
          <w:p w14:paraId="3EED6C75" w14:textId="77777777" w:rsidR="00EB7D1C" w:rsidRPr="00C25669" w:rsidRDefault="00EB7D1C" w:rsidP="0065700C">
            <w:pPr>
              <w:pStyle w:val="TAH"/>
              <w:rPr>
                <w:ins w:id="277" w:author="Samsung-117" w:date="2025-11-06T17:41:00Z"/>
                <w:lang w:eastAsia="zh-CN"/>
              </w:rPr>
            </w:pPr>
            <w:ins w:id="278" w:author="Samsung-117" w:date="2025-11-06T17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nformation bits</w:t>
              </w:r>
            </w:ins>
          </w:p>
        </w:tc>
        <w:tc>
          <w:tcPr>
            <w:tcW w:w="660" w:type="pct"/>
            <w:vMerge w:val="restart"/>
            <w:shd w:val="clear" w:color="auto" w:fill="FFFFFF"/>
          </w:tcPr>
          <w:p w14:paraId="356689D0" w14:textId="77777777" w:rsidR="00EB7D1C" w:rsidRPr="00C25669" w:rsidRDefault="00EB7D1C" w:rsidP="0065700C">
            <w:pPr>
              <w:pStyle w:val="TAH"/>
              <w:rPr>
                <w:ins w:id="279" w:author="Samsung-117" w:date="2025-11-06T17:41:00Z"/>
              </w:rPr>
            </w:pPr>
            <w:ins w:id="280" w:author="Samsung-117" w:date="2025-11-06T17:41:00Z">
              <w:r w:rsidRPr="00C25669">
                <w:t>Propagation condition</w:t>
              </w:r>
            </w:ins>
          </w:p>
        </w:tc>
        <w:tc>
          <w:tcPr>
            <w:tcW w:w="749" w:type="pct"/>
            <w:vMerge w:val="restart"/>
            <w:shd w:val="clear" w:color="auto" w:fill="FFFFFF"/>
          </w:tcPr>
          <w:p w14:paraId="39C1CB14" w14:textId="77777777" w:rsidR="00EB7D1C" w:rsidRPr="00C25669" w:rsidRDefault="00EB7D1C" w:rsidP="0065700C">
            <w:pPr>
              <w:pStyle w:val="TAH"/>
              <w:rPr>
                <w:ins w:id="281" w:author="Samsung-117" w:date="2025-11-06T17:41:00Z"/>
              </w:rPr>
            </w:pPr>
            <w:ins w:id="282" w:author="Samsung-117" w:date="2025-11-06T17:41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  <w:r w:rsidRPr="00C25669">
                <w:t xml:space="preserve">and </w:t>
              </w:r>
              <w:r>
                <w:t>c</w:t>
              </w:r>
              <w:r w:rsidRPr="00C25669">
                <w:t xml:space="preserve">orrelation matrix </w:t>
              </w:r>
            </w:ins>
          </w:p>
        </w:tc>
        <w:tc>
          <w:tcPr>
            <w:tcW w:w="1358" w:type="pct"/>
            <w:gridSpan w:val="3"/>
            <w:shd w:val="clear" w:color="auto" w:fill="FFFFFF"/>
          </w:tcPr>
          <w:p w14:paraId="5A9881ED" w14:textId="77777777" w:rsidR="00EB7D1C" w:rsidRPr="00C25669" w:rsidRDefault="00EB7D1C" w:rsidP="0065700C">
            <w:pPr>
              <w:pStyle w:val="TAH"/>
              <w:rPr>
                <w:ins w:id="283" w:author="Samsung-117" w:date="2025-11-06T17:41:00Z"/>
              </w:rPr>
            </w:pPr>
            <w:ins w:id="284" w:author="Samsung-117" w:date="2025-11-06T17:41:00Z">
              <w:r w:rsidRPr="00C25669">
                <w:t>Reference value</w:t>
              </w:r>
            </w:ins>
          </w:p>
        </w:tc>
      </w:tr>
      <w:tr w:rsidR="00EB7D1C" w:rsidRPr="00C25669" w14:paraId="04FCE9EB" w14:textId="77777777" w:rsidTr="0059781B">
        <w:trPr>
          <w:trHeight w:val="375"/>
          <w:jc w:val="center"/>
          <w:ins w:id="285" w:author="Samsung-117" w:date="2025-11-06T17:41:00Z"/>
        </w:trPr>
        <w:tc>
          <w:tcPr>
            <w:tcW w:w="311" w:type="pct"/>
            <w:vMerge/>
            <w:shd w:val="clear" w:color="auto" w:fill="FFFFFF"/>
          </w:tcPr>
          <w:p w14:paraId="21AA7970" w14:textId="77777777" w:rsidR="00EB7D1C" w:rsidRPr="00C25669" w:rsidRDefault="00EB7D1C" w:rsidP="0065700C">
            <w:pPr>
              <w:pStyle w:val="TAH"/>
              <w:rPr>
                <w:ins w:id="286" w:author="Samsung-117" w:date="2025-11-06T17:41:00Z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2401901C" w14:textId="77777777" w:rsidR="00EB7D1C" w:rsidRPr="00C25669" w:rsidRDefault="00EB7D1C" w:rsidP="0065700C">
            <w:pPr>
              <w:pStyle w:val="TAH"/>
              <w:rPr>
                <w:ins w:id="287" w:author="Samsung-117" w:date="2025-11-06T17:41:00Z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6B025484" w14:textId="77777777" w:rsidR="00EB7D1C" w:rsidRPr="00C25669" w:rsidRDefault="00EB7D1C" w:rsidP="0065700C">
            <w:pPr>
              <w:pStyle w:val="TAH"/>
              <w:rPr>
                <w:ins w:id="288" w:author="Samsung-117" w:date="2025-11-06T17:41:00Z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53713DB2" w14:textId="77777777" w:rsidR="00EB7D1C" w:rsidRPr="00C25669" w:rsidRDefault="00EB7D1C" w:rsidP="0065700C">
            <w:pPr>
              <w:pStyle w:val="TAH"/>
              <w:rPr>
                <w:ins w:id="289" w:author="Samsung-117" w:date="2025-11-06T17:41:00Z"/>
              </w:rPr>
            </w:pPr>
          </w:p>
        </w:tc>
        <w:tc>
          <w:tcPr>
            <w:tcW w:w="660" w:type="pct"/>
            <w:vMerge/>
            <w:shd w:val="clear" w:color="auto" w:fill="FFFFFF"/>
          </w:tcPr>
          <w:p w14:paraId="3A58A550" w14:textId="77777777" w:rsidR="00EB7D1C" w:rsidRPr="00C25669" w:rsidRDefault="00EB7D1C" w:rsidP="0065700C">
            <w:pPr>
              <w:pStyle w:val="TAH"/>
              <w:rPr>
                <w:ins w:id="290" w:author="Samsung-117" w:date="2025-11-06T17:41:00Z"/>
              </w:rPr>
            </w:pPr>
          </w:p>
        </w:tc>
        <w:tc>
          <w:tcPr>
            <w:tcW w:w="749" w:type="pct"/>
            <w:vMerge/>
            <w:shd w:val="clear" w:color="auto" w:fill="FFFFFF"/>
          </w:tcPr>
          <w:p w14:paraId="75CACB1F" w14:textId="77777777" w:rsidR="00EB7D1C" w:rsidRPr="00C25669" w:rsidRDefault="00EB7D1C" w:rsidP="0065700C">
            <w:pPr>
              <w:pStyle w:val="TAH"/>
              <w:rPr>
                <w:ins w:id="291" w:author="Samsung-117" w:date="2025-11-06T17:41:00Z"/>
              </w:rPr>
            </w:pPr>
          </w:p>
        </w:tc>
        <w:tc>
          <w:tcPr>
            <w:tcW w:w="448" w:type="pct"/>
            <w:shd w:val="clear" w:color="auto" w:fill="FFFFFF"/>
          </w:tcPr>
          <w:p w14:paraId="7FDF5506" w14:textId="77777777" w:rsidR="00EB7D1C" w:rsidRPr="00C25669" w:rsidRDefault="00EB7D1C" w:rsidP="0065700C">
            <w:pPr>
              <w:pStyle w:val="TAH"/>
              <w:rPr>
                <w:ins w:id="292" w:author="Samsung-117" w:date="2025-11-06T17:41:00Z"/>
              </w:rPr>
            </w:pPr>
            <w:ins w:id="293" w:author="Samsung-117" w:date="2025-11-06T17:41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585" w:type="pct"/>
            <w:shd w:val="clear" w:color="auto" w:fill="FFFFFF"/>
          </w:tcPr>
          <w:p w14:paraId="35CDD59F" w14:textId="77777777" w:rsidR="00EB7D1C" w:rsidRPr="00C25669" w:rsidRDefault="00EB7D1C" w:rsidP="0065700C">
            <w:pPr>
              <w:pStyle w:val="TAH"/>
              <w:rPr>
                <w:ins w:id="294" w:author="Samsung-117" w:date="2025-11-06T17:41:00Z"/>
              </w:rPr>
            </w:pPr>
            <w:ins w:id="295" w:author="Samsung-117" w:date="2025-11-06T17:41:00Z">
              <w:r>
                <w:t>FAR</w:t>
              </w:r>
              <w:r w:rsidRPr="00C25669">
                <w:t>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326" w:type="pct"/>
            <w:shd w:val="clear" w:color="auto" w:fill="FFFFFF"/>
          </w:tcPr>
          <w:p w14:paraId="3488F3C7" w14:textId="77777777" w:rsidR="00EB7D1C" w:rsidRPr="00C25669" w:rsidRDefault="00EB7D1C" w:rsidP="0065700C">
            <w:pPr>
              <w:pStyle w:val="TAH"/>
              <w:rPr>
                <w:ins w:id="296" w:author="Samsung-117" w:date="2025-11-06T17:41:00Z"/>
              </w:rPr>
            </w:pPr>
            <w:ins w:id="297" w:author="Samsung-117" w:date="2025-11-06T17:41:00Z">
              <w:r w:rsidRPr="00C25669">
                <w:t>SNR (dB)</w:t>
              </w:r>
            </w:ins>
          </w:p>
        </w:tc>
      </w:tr>
      <w:tr w:rsidR="00515FAF" w:rsidRPr="00C25669" w14:paraId="61CA10FC" w14:textId="77777777" w:rsidTr="0065700C">
        <w:trPr>
          <w:trHeight w:val="189"/>
          <w:jc w:val="center"/>
          <w:ins w:id="298" w:author="Samsung-117" w:date="2025-11-06T17:41:00Z"/>
        </w:trPr>
        <w:tc>
          <w:tcPr>
            <w:tcW w:w="311" w:type="pct"/>
            <w:shd w:val="clear" w:color="auto" w:fill="FFFFFF"/>
          </w:tcPr>
          <w:p w14:paraId="75A6A0ED" w14:textId="77777777" w:rsidR="00515FAF" w:rsidRPr="00C25669" w:rsidRDefault="00515FAF" w:rsidP="0065700C">
            <w:pPr>
              <w:pStyle w:val="TAC"/>
              <w:rPr>
                <w:ins w:id="299" w:author="Samsung-117" w:date="2025-11-06T17:41:00Z"/>
              </w:rPr>
            </w:pPr>
            <w:ins w:id="300" w:author="Samsung-117" w:date="2025-11-06T17:41:00Z">
              <w:r>
                <w:t>2</w:t>
              </w:r>
              <w:r w:rsidRPr="00C25669">
                <w:t>-1</w:t>
              </w:r>
            </w:ins>
          </w:p>
        </w:tc>
        <w:tc>
          <w:tcPr>
            <w:tcW w:w="796" w:type="pct"/>
            <w:shd w:val="clear" w:color="auto" w:fill="FFFFFF"/>
          </w:tcPr>
          <w:p w14:paraId="1478AC05" w14:textId="77777777" w:rsidR="00515FAF" w:rsidRPr="00C25669" w:rsidRDefault="00515FAF" w:rsidP="0065700C">
            <w:pPr>
              <w:pStyle w:val="TAC"/>
              <w:rPr>
                <w:ins w:id="301" w:author="Samsung-117" w:date="2025-11-06T17:41:00Z"/>
              </w:rPr>
            </w:pPr>
            <w:ins w:id="302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</w:t>
              </w:r>
            </w:ins>
          </w:p>
        </w:tc>
        <w:tc>
          <w:tcPr>
            <w:tcW w:w="546" w:type="pct"/>
            <w:shd w:val="clear" w:color="auto" w:fill="FFFFFF"/>
          </w:tcPr>
          <w:p w14:paraId="746C0279" w14:textId="77777777" w:rsidR="00515FAF" w:rsidRPr="00C25669" w:rsidRDefault="00515FAF" w:rsidP="0065700C">
            <w:pPr>
              <w:pStyle w:val="TAC"/>
              <w:rPr>
                <w:ins w:id="303" w:author="Samsung-117" w:date="2025-11-06T17:41:00Z"/>
              </w:rPr>
            </w:pPr>
            <w:ins w:id="304" w:author="Samsung-117" w:date="2025-11-06T17:41:00Z">
              <w:r w:rsidRPr="00C25669">
                <w:t>10 / 15</w:t>
              </w:r>
            </w:ins>
          </w:p>
        </w:tc>
        <w:tc>
          <w:tcPr>
            <w:tcW w:w="580" w:type="pct"/>
            <w:shd w:val="clear" w:color="auto" w:fill="FFFFFF"/>
          </w:tcPr>
          <w:p w14:paraId="6EA7C0CF" w14:textId="77777777" w:rsidR="00515FAF" w:rsidRPr="00C25669" w:rsidRDefault="00515FAF" w:rsidP="0065700C">
            <w:pPr>
              <w:pStyle w:val="TAC"/>
              <w:rPr>
                <w:ins w:id="305" w:author="Samsung-117" w:date="2025-11-06T17:41:00Z"/>
              </w:rPr>
            </w:pPr>
            <w:ins w:id="306" w:author="Samsung-117" w:date="2025-11-06T17:41:00Z">
              <w:r>
                <w:t>2</w:t>
              </w:r>
            </w:ins>
          </w:p>
        </w:tc>
        <w:tc>
          <w:tcPr>
            <w:tcW w:w="660" w:type="pct"/>
            <w:shd w:val="clear" w:color="auto" w:fill="FFFFFF"/>
          </w:tcPr>
          <w:p w14:paraId="349CB1EC" w14:textId="77777777" w:rsidR="00515FAF" w:rsidRPr="00C25669" w:rsidRDefault="00515FAF" w:rsidP="0065700C">
            <w:pPr>
              <w:pStyle w:val="TAC"/>
              <w:rPr>
                <w:ins w:id="307" w:author="Samsung-117" w:date="2025-11-06T17:41:00Z"/>
              </w:rPr>
            </w:pPr>
            <w:ins w:id="308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749" w:type="pct"/>
            <w:shd w:val="clear" w:color="auto" w:fill="FFFFFF"/>
          </w:tcPr>
          <w:p w14:paraId="7A6273C9" w14:textId="77777777" w:rsidR="00515FAF" w:rsidRPr="00C25669" w:rsidRDefault="00515FAF" w:rsidP="0065700C">
            <w:pPr>
              <w:pStyle w:val="TAC"/>
              <w:rPr>
                <w:ins w:id="309" w:author="Samsung-117" w:date="2025-11-06T17:41:00Z"/>
              </w:rPr>
            </w:pPr>
            <w:ins w:id="310" w:author="Samsung-117" w:date="2025-11-06T17:41:00Z">
              <w:r>
                <w:t>1</w:t>
              </w:r>
              <w:r w:rsidRPr="00C25669">
                <w:t>x</w:t>
              </w:r>
              <w:r>
                <w:t>1</w:t>
              </w:r>
              <w:r w:rsidRPr="00C25669">
                <w:t>, ULA Low</w:t>
              </w:r>
            </w:ins>
          </w:p>
        </w:tc>
        <w:tc>
          <w:tcPr>
            <w:tcW w:w="448" w:type="pct"/>
            <w:shd w:val="clear" w:color="auto" w:fill="FFFFFF"/>
          </w:tcPr>
          <w:p w14:paraId="2E00EA0B" w14:textId="77777777" w:rsidR="00515FAF" w:rsidRPr="00C25669" w:rsidRDefault="00515FAF" w:rsidP="0065700C">
            <w:pPr>
              <w:pStyle w:val="TAC"/>
              <w:rPr>
                <w:ins w:id="311" w:author="Samsung-117" w:date="2025-11-06T17:41:00Z"/>
              </w:rPr>
            </w:pPr>
            <w:ins w:id="312" w:author="Samsung-117" w:date="2025-11-06T17:41:00Z">
              <w:r w:rsidRPr="00C25669"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741F83EE" w14:textId="77777777" w:rsidR="00515FAF" w:rsidRDefault="00515FAF" w:rsidP="0065700C">
            <w:pPr>
              <w:pStyle w:val="TAC"/>
              <w:rPr>
                <w:ins w:id="313" w:author="Samsung-117" w:date="2025-11-06T17:41:00Z"/>
              </w:rPr>
            </w:pPr>
            <w:ins w:id="314" w:author="Samsung-117" w:date="2025-11-06T17:41:00Z">
              <w:r w:rsidRPr="00C25669">
                <w:t>1</w:t>
              </w:r>
            </w:ins>
          </w:p>
        </w:tc>
        <w:tc>
          <w:tcPr>
            <w:tcW w:w="326" w:type="pct"/>
            <w:shd w:val="clear" w:color="auto" w:fill="FFFFFF"/>
          </w:tcPr>
          <w:p w14:paraId="78153CCA" w14:textId="77777777" w:rsidR="00515FAF" w:rsidRPr="00C25669" w:rsidRDefault="00515FAF" w:rsidP="0065700C">
            <w:pPr>
              <w:pStyle w:val="TAC"/>
              <w:rPr>
                <w:ins w:id="315" w:author="Samsung-117" w:date="2025-11-06T17:41:00Z"/>
              </w:rPr>
            </w:pPr>
            <w:ins w:id="316" w:author="Samsung-117" w:date="2025-11-06T17:41:00Z">
              <w:r>
                <w:t>[TBD]</w:t>
              </w:r>
            </w:ins>
          </w:p>
        </w:tc>
      </w:tr>
      <w:tr w:rsidR="00515FAF" w:rsidRPr="00C25669" w14:paraId="5E4023F8" w14:textId="77777777" w:rsidTr="0065700C">
        <w:trPr>
          <w:trHeight w:val="189"/>
          <w:jc w:val="center"/>
          <w:ins w:id="317" w:author="Samsung-117" w:date="2025-11-06T17:41:00Z"/>
        </w:trPr>
        <w:tc>
          <w:tcPr>
            <w:tcW w:w="311" w:type="pct"/>
            <w:shd w:val="clear" w:color="auto" w:fill="FFFFFF"/>
          </w:tcPr>
          <w:p w14:paraId="1FFA7A47" w14:textId="77777777" w:rsidR="00515FAF" w:rsidRPr="00C25669" w:rsidRDefault="00515FAF" w:rsidP="0065700C">
            <w:pPr>
              <w:pStyle w:val="TAC"/>
              <w:rPr>
                <w:ins w:id="318" w:author="Samsung-117" w:date="2025-11-06T17:41:00Z"/>
                <w:lang w:eastAsia="zh-CN"/>
              </w:rPr>
            </w:pPr>
            <w:ins w:id="319" w:author="Samsung-117" w:date="2025-11-06T17:41:00Z">
              <w:r>
                <w:rPr>
                  <w:lang w:eastAsia="zh-CN"/>
                </w:rPr>
                <w:t>2-2</w:t>
              </w:r>
            </w:ins>
          </w:p>
        </w:tc>
        <w:tc>
          <w:tcPr>
            <w:tcW w:w="796" w:type="pct"/>
            <w:shd w:val="clear" w:color="auto" w:fill="FFFFFF"/>
          </w:tcPr>
          <w:p w14:paraId="6731AA64" w14:textId="77777777" w:rsidR="00515FAF" w:rsidRPr="00C25669" w:rsidRDefault="00515FAF" w:rsidP="0065700C">
            <w:pPr>
              <w:pStyle w:val="TAC"/>
              <w:rPr>
                <w:ins w:id="320" w:author="Samsung-117" w:date="2025-11-06T17:41:00Z"/>
              </w:rPr>
            </w:pPr>
            <w:ins w:id="321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-2</w:t>
              </w:r>
            </w:ins>
          </w:p>
        </w:tc>
        <w:tc>
          <w:tcPr>
            <w:tcW w:w="546" w:type="pct"/>
            <w:shd w:val="clear" w:color="auto" w:fill="FFFFFF"/>
          </w:tcPr>
          <w:p w14:paraId="7762ABCC" w14:textId="77777777" w:rsidR="00515FAF" w:rsidRPr="00C25669" w:rsidRDefault="00515FAF" w:rsidP="0065700C">
            <w:pPr>
              <w:pStyle w:val="TAC"/>
              <w:rPr>
                <w:ins w:id="322" w:author="Samsung-117" w:date="2025-11-06T17:41:00Z"/>
              </w:rPr>
            </w:pPr>
            <w:ins w:id="323" w:author="Samsung-117" w:date="2025-11-06T17:41:00Z">
              <w:r w:rsidRPr="00C25669">
                <w:t>10 / 15</w:t>
              </w:r>
            </w:ins>
          </w:p>
        </w:tc>
        <w:tc>
          <w:tcPr>
            <w:tcW w:w="580" w:type="pct"/>
            <w:shd w:val="clear" w:color="auto" w:fill="FFFFFF"/>
          </w:tcPr>
          <w:p w14:paraId="1F659969" w14:textId="77777777" w:rsidR="00515FAF" w:rsidRDefault="00515FAF" w:rsidP="0065700C">
            <w:pPr>
              <w:pStyle w:val="TAC"/>
              <w:rPr>
                <w:ins w:id="324" w:author="Samsung-117" w:date="2025-11-06T17:41:00Z"/>
              </w:rPr>
            </w:pPr>
            <w:ins w:id="325" w:author="Samsung-117" w:date="2025-11-06T17:41:00Z">
              <w:r>
                <w:t>5</w:t>
              </w:r>
            </w:ins>
          </w:p>
        </w:tc>
        <w:tc>
          <w:tcPr>
            <w:tcW w:w="660" w:type="pct"/>
            <w:shd w:val="clear" w:color="auto" w:fill="FFFFFF"/>
          </w:tcPr>
          <w:p w14:paraId="17BB24FE" w14:textId="77777777" w:rsidR="00515FAF" w:rsidRPr="00C25669" w:rsidRDefault="00515FAF" w:rsidP="0065700C">
            <w:pPr>
              <w:pStyle w:val="TAC"/>
              <w:rPr>
                <w:ins w:id="326" w:author="Samsung-117" w:date="2025-11-06T17:41:00Z"/>
              </w:rPr>
            </w:pPr>
            <w:ins w:id="327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749" w:type="pct"/>
            <w:shd w:val="clear" w:color="auto" w:fill="FFFFFF"/>
          </w:tcPr>
          <w:p w14:paraId="0186E192" w14:textId="77777777" w:rsidR="00515FAF" w:rsidRDefault="00515FAF" w:rsidP="0065700C">
            <w:pPr>
              <w:pStyle w:val="TAC"/>
              <w:rPr>
                <w:ins w:id="328" w:author="Samsung-117" w:date="2025-11-06T17:41:00Z"/>
              </w:rPr>
            </w:pPr>
            <w:ins w:id="329" w:author="Samsung-117" w:date="2025-11-06T17:41:00Z">
              <w:r>
                <w:t>1</w:t>
              </w:r>
              <w:r w:rsidRPr="00C25669">
                <w:t>x</w:t>
              </w:r>
              <w:r>
                <w:t>1</w:t>
              </w:r>
              <w:r w:rsidRPr="00C25669">
                <w:t>, ULA Low</w:t>
              </w:r>
            </w:ins>
          </w:p>
        </w:tc>
        <w:tc>
          <w:tcPr>
            <w:tcW w:w="448" w:type="pct"/>
            <w:shd w:val="clear" w:color="auto" w:fill="FFFFFF"/>
          </w:tcPr>
          <w:p w14:paraId="2E88417B" w14:textId="77777777" w:rsidR="00515FAF" w:rsidRPr="00C25669" w:rsidRDefault="00515FAF" w:rsidP="0065700C">
            <w:pPr>
              <w:pStyle w:val="TAC"/>
              <w:rPr>
                <w:ins w:id="330" w:author="Samsung-117" w:date="2025-11-06T17:41:00Z"/>
              </w:rPr>
            </w:pPr>
            <w:ins w:id="331" w:author="Samsung-117" w:date="2025-11-06T17:41:00Z">
              <w:r w:rsidRPr="00C25669"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3C44E24D" w14:textId="77777777" w:rsidR="00515FAF" w:rsidRPr="00C25669" w:rsidRDefault="00515FAF" w:rsidP="0065700C">
            <w:pPr>
              <w:pStyle w:val="TAC"/>
              <w:rPr>
                <w:ins w:id="332" w:author="Samsung-117" w:date="2025-11-06T17:41:00Z"/>
              </w:rPr>
            </w:pPr>
            <w:ins w:id="333" w:author="Samsung-117" w:date="2025-11-06T17:41:00Z">
              <w:r w:rsidRPr="00C25669">
                <w:t>1</w:t>
              </w:r>
            </w:ins>
          </w:p>
        </w:tc>
        <w:tc>
          <w:tcPr>
            <w:tcW w:w="326" w:type="pct"/>
            <w:shd w:val="clear" w:color="auto" w:fill="FFFFFF"/>
          </w:tcPr>
          <w:p w14:paraId="39AA886A" w14:textId="77777777" w:rsidR="00515FAF" w:rsidRDefault="00515FAF" w:rsidP="0065700C">
            <w:pPr>
              <w:pStyle w:val="TAC"/>
              <w:rPr>
                <w:ins w:id="334" w:author="Samsung-117" w:date="2025-11-06T17:41:00Z"/>
              </w:rPr>
            </w:pPr>
            <w:ins w:id="335" w:author="Samsung-117" w:date="2025-11-06T17:41:00Z">
              <w:r>
                <w:t>[TBD]</w:t>
              </w:r>
            </w:ins>
          </w:p>
        </w:tc>
      </w:tr>
    </w:tbl>
    <w:p w14:paraId="5DB0DCA6" w14:textId="77777777" w:rsidR="00515FAF" w:rsidRPr="004C1E39" w:rsidRDefault="00515FAF" w:rsidP="00515FAF">
      <w:pPr>
        <w:rPr>
          <w:ins w:id="336" w:author="Samsung-117" w:date="2025-11-06T17:41:00Z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214AE" w14:textId="77777777" w:rsidR="00F20D2F" w:rsidRDefault="00F20D2F">
      <w:r>
        <w:separator/>
      </w:r>
    </w:p>
  </w:endnote>
  <w:endnote w:type="continuationSeparator" w:id="0">
    <w:p w14:paraId="30A9F20C" w14:textId="77777777" w:rsidR="00F20D2F" w:rsidRDefault="00F2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B13D" w14:textId="77777777" w:rsidR="00F20D2F" w:rsidRDefault="00F20D2F">
      <w:r>
        <w:separator/>
      </w:r>
    </w:p>
  </w:footnote>
  <w:footnote w:type="continuationSeparator" w:id="0">
    <w:p w14:paraId="383A10BB" w14:textId="77777777" w:rsidR="00F20D2F" w:rsidRDefault="00F20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117">
    <w15:presenceInfo w15:providerId="None" w15:userId="Samsung-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6E3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31"/>
    <w:rsid w:val="001E41F3"/>
    <w:rsid w:val="0026004D"/>
    <w:rsid w:val="002640DD"/>
    <w:rsid w:val="00275D12"/>
    <w:rsid w:val="00284FEB"/>
    <w:rsid w:val="002860C4"/>
    <w:rsid w:val="002B5741"/>
    <w:rsid w:val="002E472E"/>
    <w:rsid w:val="002E7ABF"/>
    <w:rsid w:val="0030335C"/>
    <w:rsid w:val="00305409"/>
    <w:rsid w:val="00320850"/>
    <w:rsid w:val="003609EF"/>
    <w:rsid w:val="0036231A"/>
    <w:rsid w:val="00374DD4"/>
    <w:rsid w:val="003D057B"/>
    <w:rsid w:val="003D0CDC"/>
    <w:rsid w:val="003D5638"/>
    <w:rsid w:val="003E1A36"/>
    <w:rsid w:val="00410371"/>
    <w:rsid w:val="004242F1"/>
    <w:rsid w:val="004B75B7"/>
    <w:rsid w:val="005141D9"/>
    <w:rsid w:val="0051580D"/>
    <w:rsid w:val="00515FAF"/>
    <w:rsid w:val="00547111"/>
    <w:rsid w:val="00592D74"/>
    <w:rsid w:val="005E2C44"/>
    <w:rsid w:val="00621188"/>
    <w:rsid w:val="006257ED"/>
    <w:rsid w:val="00653DE4"/>
    <w:rsid w:val="00656F3C"/>
    <w:rsid w:val="00665C47"/>
    <w:rsid w:val="0068071C"/>
    <w:rsid w:val="00695808"/>
    <w:rsid w:val="006B46FB"/>
    <w:rsid w:val="006E21FB"/>
    <w:rsid w:val="00792342"/>
    <w:rsid w:val="007977A8"/>
    <w:rsid w:val="007B2F3B"/>
    <w:rsid w:val="007B512A"/>
    <w:rsid w:val="007C2097"/>
    <w:rsid w:val="007C72EB"/>
    <w:rsid w:val="007D0F18"/>
    <w:rsid w:val="007D1DF4"/>
    <w:rsid w:val="007D6A07"/>
    <w:rsid w:val="007F7259"/>
    <w:rsid w:val="008040A8"/>
    <w:rsid w:val="008279FA"/>
    <w:rsid w:val="008626E7"/>
    <w:rsid w:val="00870EE7"/>
    <w:rsid w:val="00873708"/>
    <w:rsid w:val="0088546B"/>
    <w:rsid w:val="008863B9"/>
    <w:rsid w:val="0088692D"/>
    <w:rsid w:val="008A1D56"/>
    <w:rsid w:val="008A45A6"/>
    <w:rsid w:val="008C2B90"/>
    <w:rsid w:val="008D2C5B"/>
    <w:rsid w:val="008D3CCC"/>
    <w:rsid w:val="008E08EA"/>
    <w:rsid w:val="008F3789"/>
    <w:rsid w:val="008F686C"/>
    <w:rsid w:val="009077DC"/>
    <w:rsid w:val="0091073F"/>
    <w:rsid w:val="009148DE"/>
    <w:rsid w:val="00930C30"/>
    <w:rsid w:val="00941E30"/>
    <w:rsid w:val="00942E7E"/>
    <w:rsid w:val="00946A35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FCF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F2BC9"/>
    <w:rsid w:val="00C43A45"/>
    <w:rsid w:val="00C66BA2"/>
    <w:rsid w:val="00C851A0"/>
    <w:rsid w:val="00C870F6"/>
    <w:rsid w:val="00C95985"/>
    <w:rsid w:val="00CC5026"/>
    <w:rsid w:val="00CC68D0"/>
    <w:rsid w:val="00D0144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CFB"/>
    <w:rsid w:val="00E34898"/>
    <w:rsid w:val="00EB09B7"/>
    <w:rsid w:val="00EB4A40"/>
    <w:rsid w:val="00EB7D1C"/>
    <w:rsid w:val="00EE7D7C"/>
    <w:rsid w:val="00F20D2F"/>
    <w:rsid w:val="00F25D98"/>
    <w:rsid w:val="00F300FB"/>
    <w:rsid w:val="00F54A99"/>
    <w:rsid w:val="00FA6F97"/>
    <w:rsid w:val="00FB6386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107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807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7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71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6807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5F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Samsung-117</cp:lastModifiedBy>
  <cp:revision>45</cp:revision>
  <cp:lastPrinted>1899-12-31T23:00:00Z</cp:lastPrinted>
  <dcterms:created xsi:type="dcterms:W3CDTF">2020-02-03T08:32:00Z</dcterms:created>
  <dcterms:modified xsi:type="dcterms:W3CDTF">2025-11-07T07:15:00Z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